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right" w:pos="9639"/>
          <w:tab w:val="right" w:pos="13323"/>
        </w:tabs>
        <w:spacing w:after="0"/>
        <w:rPr>
          <w:rFonts w:hint="default" w:eastAsia="宋体" w:cs="Arial"/>
          <w:b/>
          <w:bCs/>
          <w:sz w:val="20"/>
          <w:szCs w:val="20"/>
          <w:lang w:val="en-US" w:eastAsia="zh-CN"/>
        </w:rPr>
      </w:pPr>
      <w:bookmarkStart w:id="0" w:name="DocumentFor"/>
      <w:bookmarkEnd w:id="0"/>
      <w:bookmarkStart w:id="1" w:name="Title"/>
      <w:bookmarkEnd w:id="1"/>
      <w:r>
        <w:rPr>
          <w:rFonts w:cs="Arial"/>
          <w:b/>
          <w:bCs/>
          <w:sz w:val="20"/>
          <w:szCs w:val="20"/>
        </w:rPr>
        <w:t>3GPP TSG RAN WG2#1</w:t>
      </w:r>
      <w:r>
        <w:rPr>
          <w:rFonts w:cs="Arial"/>
          <w:b/>
          <w:bCs/>
          <w:sz w:val="20"/>
          <w:szCs w:val="20"/>
          <w:lang w:val="en-US"/>
        </w:rPr>
        <w:t>2</w:t>
      </w:r>
      <w:r>
        <w:rPr>
          <w:rFonts w:hint="eastAsia" w:eastAsia="宋体" w:cs="Arial"/>
          <w:b/>
          <w:bCs/>
          <w:sz w:val="20"/>
          <w:szCs w:val="20"/>
          <w:lang w:val="en-US" w:eastAsia="zh-CN"/>
        </w:rPr>
        <w:t>5</w:t>
      </w:r>
      <w:r>
        <w:rPr>
          <w:rFonts w:cs="Arial"/>
          <w:b/>
          <w:bCs/>
          <w:sz w:val="20"/>
          <w:szCs w:val="20"/>
        </w:rPr>
        <w:tab/>
      </w:r>
      <w:r>
        <w:rPr>
          <w:rFonts w:hint="eastAsia" w:cs="Arial"/>
          <w:b/>
          <w:bCs/>
          <w:sz w:val="20"/>
          <w:szCs w:val="20"/>
        </w:rPr>
        <w:t>R2-2401135</w:t>
      </w:r>
      <w:bookmarkStart w:id="8" w:name="_GoBack"/>
      <w:bookmarkEnd w:id="8"/>
    </w:p>
    <w:p>
      <w:pPr>
        <w:pStyle w:val="106"/>
        <w:tabs>
          <w:tab w:val="right" w:pos="9639"/>
          <w:tab w:val="right" w:pos="13323"/>
        </w:tabs>
        <w:spacing w:after="0"/>
        <w:textAlignment w:val="center"/>
        <w:rPr>
          <w:rFonts w:hint="eastAsia" w:cs="Arial"/>
          <w:b/>
          <w:bCs/>
          <w:sz w:val="20"/>
          <w:szCs w:val="20"/>
          <w:lang w:val="en-US" w:eastAsia="zh-CN"/>
        </w:rPr>
      </w:pPr>
      <w:r>
        <w:rPr>
          <w:rFonts w:hint="eastAsia" w:cs="Arial"/>
          <w:b/>
          <w:bCs/>
          <w:sz w:val="20"/>
          <w:szCs w:val="20"/>
          <w:lang w:val="en-US" w:eastAsia="zh-CN"/>
        </w:rPr>
        <w:t>Athens, Greece, Feb. 26th – Mar. 1st, 2024</w:t>
      </w:r>
    </w:p>
    <w:p>
      <w:pPr>
        <w:pStyle w:val="106"/>
        <w:tabs>
          <w:tab w:val="right" w:pos="9639"/>
          <w:tab w:val="right" w:pos="13323"/>
        </w:tabs>
        <w:spacing w:after="0"/>
        <w:textAlignment w:val="center"/>
        <w:rPr>
          <w:rFonts w:hint="eastAsia" w:cs="Arial"/>
          <w:b/>
          <w:bCs/>
          <w:sz w:val="20"/>
          <w:szCs w:val="20"/>
          <w:lang w:val="en-US" w:eastAsia="zh-CN"/>
        </w:rPr>
      </w:pPr>
    </w:p>
    <w:p>
      <w:pPr>
        <w:tabs>
          <w:tab w:val="left" w:pos="1985"/>
        </w:tabs>
        <w:overflowPunct/>
        <w:autoSpaceDE/>
        <w:autoSpaceDN/>
        <w:adjustRightInd/>
        <w:spacing w:after="180"/>
        <w:ind w:left="1980" w:hanging="1980"/>
        <w:jc w:val="left"/>
        <w:textAlignment w:val="auto"/>
        <w:rPr>
          <w:rFonts w:hint="eastAsia" w:eastAsia="宋体"/>
          <w:b/>
          <w:sz w:val="20"/>
          <w:szCs w:val="20"/>
          <w:lang w:val="en-GB" w:eastAsia="zh-CN"/>
        </w:rPr>
      </w:pPr>
      <w:r>
        <w:rPr>
          <w:b/>
          <w:sz w:val="20"/>
          <w:szCs w:val="20"/>
          <w:lang w:val="en-GB" w:eastAsia="en-US"/>
        </w:rPr>
        <w:t>Agenda Item:</w:t>
      </w:r>
      <w:r>
        <w:rPr>
          <w:b/>
          <w:sz w:val="20"/>
          <w:szCs w:val="20"/>
          <w:lang w:val="en-GB" w:eastAsia="en-US"/>
        </w:rPr>
        <w:tab/>
      </w:r>
      <w:r>
        <w:rPr>
          <w:rFonts w:hint="default"/>
          <w:b/>
          <w:sz w:val="20"/>
          <w:szCs w:val="20"/>
          <w:lang w:val="en-US" w:eastAsia="en-US"/>
        </w:rPr>
        <w:t>7</w:t>
      </w:r>
      <w:r>
        <w:rPr>
          <w:b/>
          <w:sz w:val="20"/>
          <w:szCs w:val="20"/>
          <w:lang w:val="en-GB" w:eastAsia="en-US"/>
        </w:rPr>
        <w:t>.7.</w:t>
      </w:r>
      <w:r>
        <w:rPr>
          <w:rFonts w:hint="eastAsia" w:eastAsia="宋体"/>
          <w:b/>
          <w:sz w:val="20"/>
          <w:szCs w:val="20"/>
          <w:lang w:val="en-US" w:eastAsia="zh-CN"/>
        </w:rPr>
        <w:t>3</w:t>
      </w:r>
    </w:p>
    <w:p>
      <w:pPr>
        <w:tabs>
          <w:tab w:val="left" w:pos="1985"/>
        </w:tabs>
        <w:overflowPunct/>
        <w:autoSpaceDE/>
        <w:autoSpaceDN/>
        <w:adjustRightInd/>
        <w:spacing w:after="180"/>
        <w:ind w:left="1980" w:hanging="1980"/>
        <w:jc w:val="left"/>
        <w:textAlignment w:val="auto"/>
        <w:rPr>
          <w:rFonts w:hint="default" w:eastAsia="宋体"/>
          <w:b/>
          <w:sz w:val="20"/>
          <w:szCs w:val="20"/>
          <w:lang w:val="en-US" w:eastAsia="zh-CN"/>
        </w:rPr>
      </w:pPr>
      <w:r>
        <w:rPr>
          <w:b/>
          <w:sz w:val="20"/>
          <w:szCs w:val="20"/>
          <w:lang w:val="en-GB" w:eastAsia="en-US"/>
        </w:rPr>
        <w:t>Source:</w:t>
      </w:r>
      <w:r>
        <w:rPr>
          <w:b/>
          <w:sz w:val="20"/>
          <w:szCs w:val="20"/>
          <w:lang w:val="en-GB" w:eastAsia="en-US"/>
        </w:rPr>
        <w:tab/>
      </w:r>
      <w:r>
        <w:rPr>
          <w:b/>
          <w:sz w:val="20"/>
          <w:szCs w:val="20"/>
          <w:lang w:val="en-GB" w:eastAsia="en-US"/>
        </w:rPr>
        <w:t>CMCC</w:t>
      </w:r>
    </w:p>
    <w:p>
      <w:pPr>
        <w:tabs>
          <w:tab w:val="left" w:pos="1985"/>
        </w:tabs>
        <w:overflowPunct/>
        <w:autoSpaceDE/>
        <w:autoSpaceDN/>
        <w:adjustRightInd/>
        <w:spacing w:after="180"/>
        <w:ind w:left="1980" w:hanging="1980"/>
        <w:jc w:val="left"/>
        <w:textAlignment w:val="auto"/>
        <w:rPr>
          <w:rFonts w:hint="default" w:eastAsia="宋体"/>
          <w:b/>
          <w:sz w:val="20"/>
          <w:szCs w:val="20"/>
          <w:lang w:val="en-US"/>
        </w:rPr>
      </w:pPr>
      <w:r>
        <w:rPr>
          <w:b/>
          <w:sz w:val="20"/>
          <w:szCs w:val="20"/>
          <w:lang w:val="en-GB" w:eastAsia="en-US"/>
        </w:rPr>
        <w:t>Title:</w:t>
      </w:r>
      <w:r>
        <w:rPr>
          <w:b/>
          <w:sz w:val="20"/>
          <w:szCs w:val="20"/>
          <w:lang w:val="en-GB" w:eastAsia="en-US"/>
        </w:rPr>
        <w:tab/>
      </w:r>
      <w:r>
        <w:rPr>
          <w:rFonts w:hint="eastAsia" w:eastAsia="宋体"/>
          <w:b/>
          <w:sz w:val="20"/>
          <w:szCs w:val="20"/>
          <w:lang w:val="en-US" w:eastAsia="zh-CN"/>
        </w:rPr>
        <w:t>Considerations on left issues</w:t>
      </w:r>
      <w:r>
        <w:rPr>
          <w:rFonts w:hint="default" w:eastAsia="宋体"/>
          <w:b/>
          <w:sz w:val="20"/>
          <w:szCs w:val="20"/>
          <w:lang w:val="en-US"/>
        </w:rPr>
        <w:t xml:space="preserve"> on PCI unchanged</w:t>
      </w:r>
    </w:p>
    <w:p>
      <w:pPr>
        <w:tabs>
          <w:tab w:val="left" w:pos="1985"/>
        </w:tabs>
        <w:overflowPunct/>
        <w:autoSpaceDE/>
        <w:autoSpaceDN/>
        <w:adjustRightInd/>
        <w:spacing w:after="180"/>
        <w:ind w:left="1980" w:hanging="1980"/>
        <w:jc w:val="left"/>
        <w:textAlignment w:val="auto"/>
        <w:rPr>
          <w:rFonts w:hint="eastAsia" w:eastAsia="宋体"/>
          <w:b/>
          <w:sz w:val="20"/>
          <w:szCs w:val="20"/>
          <w:lang w:val="en-US" w:eastAsia="zh-CN"/>
        </w:rPr>
      </w:pPr>
      <w:r>
        <w:rPr>
          <w:b/>
          <w:sz w:val="20"/>
          <w:szCs w:val="20"/>
          <w:lang w:val="en-GB" w:eastAsia="en-US"/>
        </w:rPr>
        <w:t>Document for:</w:t>
      </w:r>
      <w:r>
        <w:rPr>
          <w:b/>
          <w:sz w:val="20"/>
          <w:szCs w:val="20"/>
          <w:lang w:val="en-GB" w:eastAsia="en-US"/>
        </w:rPr>
        <w:tab/>
      </w:r>
      <w:r>
        <w:rPr>
          <w:b/>
          <w:sz w:val="20"/>
          <w:szCs w:val="20"/>
          <w:lang w:val="en-GB" w:eastAsia="en-US"/>
        </w:rPr>
        <w:t>Discussion, Decision</w:t>
      </w:r>
    </w:p>
    <w:p>
      <w:pPr>
        <w:pStyle w:val="2"/>
        <w:rPr>
          <w:rFonts w:cs="Arial"/>
          <w:sz w:val="32"/>
          <w:szCs w:val="32"/>
        </w:rPr>
      </w:pPr>
      <w:r>
        <w:rPr>
          <w:rFonts w:cs="Arial"/>
          <w:sz w:val="32"/>
          <w:szCs w:val="32"/>
        </w:rPr>
        <w:t>Introduction</w:t>
      </w:r>
    </w:p>
    <w:p>
      <w:pPr>
        <w:suppressAutoHyphens/>
        <w:adjustRightInd/>
        <w:spacing w:before="120"/>
        <w:rPr>
          <w:rFonts w:ascii="Arial" w:hAnsi="Arial" w:eastAsia="MS Mincho" w:cs="Times New Roman"/>
          <w:i/>
          <w:sz w:val="18"/>
          <w:szCs w:val="24"/>
          <w:lang w:val="en-GB" w:eastAsia="en-GB" w:bidi="ar-SA"/>
        </w:rPr>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#124</w:t>
      </w:r>
      <w:r>
        <w:rPr>
          <w:rFonts w:eastAsiaTheme="minorEastAsia"/>
          <w:bCs/>
        </w:rPr>
        <w:t xml:space="preserve"> meeting, </w:t>
      </w:r>
      <w:r>
        <w:rPr>
          <w:rFonts w:hint="eastAsia" w:cs="Arial" w:eastAsiaTheme="minorEastAsia"/>
          <w:bCs/>
        </w:rPr>
        <w:t>there were some discussions</w:t>
      </w:r>
      <w:r>
        <w:rPr>
          <w:rFonts w:cs="Arial" w:eastAsiaTheme="minorEastAsia"/>
          <w:bCs/>
        </w:rPr>
        <w:t xml:space="preserve"> about </w:t>
      </w:r>
      <w:r>
        <w:rPr>
          <w:rFonts w:hint="default" w:cs="Arial" w:eastAsiaTheme="minorEastAsia"/>
          <w:bCs/>
          <w:lang w:val="en-US"/>
        </w:rPr>
        <w:t>PCI unchanged</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Bdr>
          <w:top w:val="single" w:color="auto" w:sz="4" w:space="1"/>
          <w:left w:val="single" w:color="auto" w:sz="4" w:space="4"/>
          <w:bottom w:val="single" w:color="auto" w:sz="4" w:space="1"/>
          <w:right w:val="single" w:color="auto" w:sz="4" w:space="4"/>
        </w:pBdr>
        <w:tabs>
          <w:tab w:val="left" w:pos="1622"/>
        </w:tabs>
        <w:spacing w:before="0"/>
        <w:ind w:left="1622" w:hanging="363"/>
        <w:rPr>
          <w:rFonts w:ascii="Arial" w:hAnsi="Arial" w:eastAsia="MS Mincho" w:cs="Times New Roman"/>
          <w:szCs w:val="24"/>
          <w:lang w:val="en-GB" w:eastAsia="en-GB" w:bidi="ar-SA"/>
        </w:rPr>
      </w:pPr>
      <w:r>
        <w:rPr>
          <w:rFonts w:ascii="Arial" w:hAnsi="Arial" w:eastAsia="MS Mincho" w:cs="Times New Roman"/>
          <w:szCs w:val="24"/>
          <w:lang w:val="en-GB" w:eastAsia="en-GB" w:bidi="ar-SA"/>
        </w:rPr>
        <w:t>Agreements:</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introduce one new target satellite configuration, e.g. ntn-TargetSatConfig, (but we can keep the current terminology in the running CR) and provide the NTN-config of the target satellite in it for the specific signaling format about the target satellite information in SIB19. The presence of this information indicates that satellite switch without PCI change is supported</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At least for soft switch, there needs to be an “SSB time offset” between the source and the target satellite. “SSB time offset” is specified as a new IE, with the same format as “offset” in SSB-MTC4</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 xml:space="preserve">Target satellite SSB tracking is handled autonomously by the UE based on the provided SSB time offset </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The “SSB time offset” between the source and the target satellite should be provided in SIB19</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Support implicit indication to inform UE it is hard switch or soft switch case</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highlight w:val="yellow"/>
          <w:lang w:val="en-GB" w:eastAsia="en-GB" w:bidi="ar-SA"/>
        </w:rPr>
      </w:pPr>
      <w:r>
        <w:rPr>
          <w:rFonts w:ascii="Arial" w:hAnsi="Arial" w:eastAsia="MS Mincho" w:cs="Times New Roman"/>
          <w:szCs w:val="24"/>
          <w:lang w:val="en-GB" w:eastAsia="en-GB" w:bidi="ar-SA"/>
        </w:rPr>
        <w:t xml:space="preserve">For soft satellite switch, as a baseline, it is sufficient to provide the “SSB time offset” of the target satellite in SIB19. </w:t>
      </w:r>
      <w:r>
        <w:rPr>
          <w:rFonts w:ascii="Arial" w:hAnsi="Arial" w:eastAsia="MS Mincho" w:cs="Times New Roman"/>
          <w:szCs w:val="24"/>
          <w:highlight w:val="yellow"/>
          <w:lang w:val="en-GB" w:eastAsia="en-GB" w:bidi="ar-SA"/>
        </w:rPr>
        <w:t>(</w:t>
      </w:r>
      <w:r>
        <w:rPr>
          <w:rFonts w:ascii="Arial" w:hAnsi="Arial" w:eastAsia="MS Mincho" w:cs="Times New Roman"/>
          <w:color w:val="auto"/>
          <w:szCs w:val="24"/>
          <w:highlight w:val="yellow"/>
          <w:lang w:val="en-GB" w:eastAsia="en-GB" w:bidi="ar-SA"/>
        </w:rPr>
        <w:t>Can come back in the next meeting</w:t>
      </w:r>
      <w:r>
        <w:rPr>
          <w:rFonts w:ascii="Arial" w:hAnsi="Arial" w:eastAsia="MS Mincho" w:cs="Times New Roman"/>
          <w:szCs w:val="24"/>
          <w:highlight w:val="yellow"/>
          <w:lang w:val="en-GB" w:eastAsia="en-GB" w:bidi="ar-SA"/>
        </w:rPr>
        <w:t xml:space="preserve"> to check whether a different SSB index for the target satellite can optionally be provided)</w:t>
      </w:r>
    </w:p>
    <w:p>
      <w:pPr>
        <w:numPr>
          <w:ilvl w:val="0"/>
          <w:numId w:val="11"/>
        </w:numPr>
        <w:pBdr>
          <w:top w:val="single" w:color="auto" w:sz="4" w:space="1"/>
          <w:left w:val="single" w:color="auto" w:sz="4" w:space="4"/>
          <w:bottom w:val="single" w:color="auto" w:sz="4" w:space="1"/>
          <w:right w:val="single" w:color="auto" w:sz="4" w:space="4"/>
        </w:pBdr>
        <w:tabs>
          <w:tab w:val="left" w:pos="1622"/>
        </w:tabs>
        <w:spacing w:before="0"/>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T-start is explicitly signalled (same format as T-service). If T-start is not signalled, T-start is assumed to be equal to T-service, i.e. hard switch.</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For R18 we clarify that signalling a T-start higher than T-service is an unforeseen case and the UE will assume T-start = T-service</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During satellite switching procedure, UE should reset the L3 filter for serving cell RRM measurement and RLM, and it’s up to UE implementation (i.e. no RAN2 spec impact).</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If UE receive the HO command before UE initiates the satellite switching procedure (i.e. before the time point of satellite switching), UE will initiate the HO procedure immediately.</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 xml:space="preserve">Both CHO and satellite switching procedure can be configured simultaneously. </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When both CHO (for a different cell) and satellite switching procedure are configured, the UE initiates the procedure that triggers earlier; it's up to UE implementation if both procedures are triggered at the same time.</w:t>
      </w:r>
    </w:p>
    <w:p>
      <w:pPr>
        <w:numPr>
          <w:ilvl w:val="0"/>
          <w:numId w:val="11"/>
        </w:numPr>
        <w:pBdr>
          <w:top w:val="single" w:color="auto" w:sz="4" w:space="1"/>
          <w:left w:val="single" w:color="auto" w:sz="4" w:space="4"/>
          <w:bottom w:val="single" w:color="auto" w:sz="4" w:space="1"/>
          <w:right w:val="single" w:color="auto" w:sz="4" w:space="4"/>
        </w:pBdr>
        <w:spacing w:before="0"/>
        <w:ind w:left="1619" w:hanging="360"/>
        <w:rPr>
          <w:rFonts w:ascii="Arial" w:hAnsi="Arial" w:eastAsia="MS Mincho" w:cs="Times New Roman"/>
          <w:sz w:val="20"/>
          <w:szCs w:val="24"/>
          <w:lang w:val="en-GB" w:eastAsia="en-GB" w:bidi="ar-SA"/>
        </w:rPr>
      </w:pPr>
      <w:r>
        <w:rPr>
          <w:rFonts w:ascii="Arial" w:hAnsi="Arial" w:eastAsia="MS Mincho" w:cs="Times New Roman"/>
          <w:sz w:val="20"/>
          <w:szCs w:val="24"/>
          <w:lang w:val="en-GB" w:eastAsia="en-GB" w:bidi="ar-SA"/>
        </w:rPr>
        <w:t>This feature will be called “satellite switch with re-sync”</w:t>
      </w:r>
    </w:p>
    <w:p>
      <w:pPr>
        <w:tabs>
          <w:tab w:val="left" w:pos="1622"/>
        </w:tabs>
        <w:spacing w:before="0"/>
        <w:ind w:left="1622" w:hanging="363"/>
        <w:rPr>
          <w:rFonts w:ascii="Arial" w:hAnsi="Arial" w:eastAsia="MS Mincho" w:cs="Times New Roman"/>
          <w:szCs w:val="24"/>
          <w:lang w:val="en-GB" w:eastAsia="en-GB" w:bidi="ar-SA"/>
        </w:rPr>
      </w:pPr>
    </w:p>
    <w:p>
      <w:pPr>
        <w:pBdr>
          <w:top w:val="single" w:color="auto" w:sz="4" w:space="1"/>
          <w:left w:val="single" w:color="auto" w:sz="4" w:space="1"/>
          <w:bottom w:val="single" w:color="auto" w:sz="4" w:space="1"/>
          <w:right w:val="single" w:color="auto" w:sz="4" w:space="1"/>
        </w:pBdr>
        <w:tabs>
          <w:tab w:val="left" w:pos="1622"/>
        </w:tabs>
        <w:spacing w:before="0"/>
        <w:ind w:left="1622" w:hanging="363"/>
        <w:rPr>
          <w:rFonts w:ascii="Arial" w:hAnsi="Arial" w:eastAsia="MS Mincho" w:cs="Times New Roman"/>
          <w:szCs w:val="24"/>
          <w:lang w:val="en-US" w:eastAsia="en-GB" w:bidi="ar-SA"/>
        </w:rPr>
      </w:pPr>
      <w:r>
        <w:rPr>
          <w:rFonts w:ascii="Arial" w:hAnsi="Arial" w:eastAsia="MS Mincho" w:cs="Times New Roman"/>
          <w:szCs w:val="24"/>
          <w:lang w:val="en-US" w:eastAsia="en-GB" w:bidi="ar-SA"/>
        </w:rPr>
        <w:t>Agreements;</w:t>
      </w:r>
    </w:p>
    <w:p>
      <w:pPr>
        <w:numPr>
          <w:ilvl w:val="0"/>
          <w:numId w:val="12"/>
        </w:numPr>
        <w:pBdr>
          <w:top w:val="single" w:color="auto" w:sz="4" w:space="1"/>
          <w:left w:val="single" w:color="auto" w:sz="4" w:space="1"/>
          <w:bottom w:val="single" w:color="auto" w:sz="4" w:space="1"/>
          <w:right w:val="single" w:color="auto" w:sz="4" w:space="1"/>
        </w:pBdr>
        <w:tabs>
          <w:tab w:val="left" w:pos="1622"/>
        </w:tabs>
        <w:spacing w:before="0"/>
        <w:ind w:left="1619" w:hanging="360"/>
        <w:rPr>
          <w:rFonts w:ascii="Arial" w:hAnsi="Arial" w:eastAsia="MS Mincho" w:cs="Times New Roman"/>
          <w:szCs w:val="24"/>
          <w:lang w:val="en-US" w:eastAsia="en-GB" w:bidi="ar-SA"/>
        </w:rPr>
      </w:pPr>
      <w:r>
        <w:rPr>
          <w:rFonts w:ascii="Arial" w:hAnsi="Arial" w:eastAsia="MS Mincho" w:cs="Times New Roman"/>
          <w:szCs w:val="24"/>
          <w:lang w:val="en-US" w:eastAsia="en-GB" w:bidi="ar-SA"/>
        </w:rPr>
        <w:t xml:space="preserve">RACH-less satellite switch procedure as shown in Figure-1 in R2-2313877 is endorsed as the baseline to be further checked in the CR review </w:t>
      </w:r>
    </w:p>
    <w:p>
      <w:pPr>
        <w:numPr>
          <w:ilvl w:val="0"/>
          <w:numId w:val="12"/>
        </w:numPr>
        <w:pBdr>
          <w:top w:val="single" w:color="auto" w:sz="4" w:space="1"/>
          <w:left w:val="single" w:color="auto" w:sz="4" w:space="1"/>
          <w:bottom w:val="single" w:color="auto" w:sz="4" w:space="1"/>
          <w:right w:val="single" w:color="auto" w:sz="4" w:space="1"/>
        </w:pBdr>
        <w:tabs>
          <w:tab w:val="left" w:pos="1622"/>
        </w:tabs>
        <w:spacing w:before="0"/>
        <w:ind w:left="1619" w:hanging="360"/>
        <w:rPr>
          <w:rFonts w:ascii="Arial" w:hAnsi="Arial" w:eastAsia="MS Mincho" w:cs="Times New Roman"/>
          <w:szCs w:val="24"/>
          <w:lang w:val="en-US" w:eastAsia="en-GB" w:bidi="ar-SA"/>
        </w:rPr>
      </w:pPr>
      <w:r>
        <w:rPr>
          <w:rFonts w:ascii="Arial" w:hAnsi="Arial" w:eastAsia="MS Mincho" w:cs="Arial"/>
          <w:szCs w:val="20"/>
          <w:lang w:val="en-US" w:eastAsia="en-GB" w:bidi="ar-SA"/>
        </w:rPr>
        <w:t xml:space="preserve">Check in the RRC CR review </w:t>
      </w:r>
      <w:r>
        <w:rPr>
          <w:rFonts w:ascii="Arial" w:hAnsi="Arial" w:eastAsia="MS Mincho" w:cs="Times New Roman"/>
          <w:szCs w:val="24"/>
          <w:lang w:val="en-GB" w:eastAsia="en-GB" w:bidi="ar-SA"/>
        </w:rPr>
        <w:t xml:space="preserve">whether the UE may need to acquire SIB19 immediately when </w:t>
      </w:r>
      <w:r>
        <w:rPr>
          <w:rFonts w:ascii="Arial" w:hAnsi="Arial" w:eastAsia="MS Mincho" w:cs="Arial"/>
          <w:szCs w:val="20"/>
          <w:lang w:val="en-US" w:eastAsia="en-GB" w:bidi="ar-SA"/>
        </w:rPr>
        <w:t>UE acquires DL sync of target satellite</w:t>
      </w:r>
    </w:p>
    <w:p>
      <w:pPr>
        <w:numPr>
          <w:ilvl w:val="0"/>
          <w:numId w:val="12"/>
        </w:numPr>
        <w:pBdr>
          <w:top w:val="single" w:color="auto" w:sz="4" w:space="1"/>
          <w:left w:val="single" w:color="auto" w:sz="4" w:space="1"/>
          <w:bottom w:val="single" w:color="auto" w:sz="4" w:space="1"/>
          <w:right w:val="single" w:color="auto" w:sz="4" w:space="1"/>
        </w:pBdr>
        <w:spacing w:before="0"/>
        <w:ind w:left="1619" w:hanging="360"/>
        <w:rPr>
          <w:rFonts w:ascii="Arial" w:hAnsi="Arial" w:eastAsia="MS Mincho" w:cs="Times New Roman"/>
          <w:sz w:val="20"/>
          <w:szCs w:val="24"/>
          <w:lang w:val="en-US" w:eastAsia="en-GB" w:bidi="ar-SA"/>
        </w:rPr>
      </w:pPr>
      <w:r>
        <w:rPr>
          <w:rFonts w:ascii="Arial" w:hAnsi="Arial" w:eastAsia="MS Mincho" w:cs="Times New Roman"/>
          <w:sz w:val="20"/>
          <w:szCs w:val="24"/>
          <w:lang w:val="en-US" w:eastAsia="en-GB" w:bidi="ar-SA"/>
        </w:rPr>
        <w:t>A UE supporting TA reporting may trigger TAR and TAR-SR based on network configuration (as in legacy)</w:t>
      </w:r>
    </w:p>
    <w:p>
      <w:pPr>
        <w:numPr>
          <w:ilvl w:val="0"/>
          <w:numId w:val="12"/>
        </w:numPr>
        <w:pBdr>
          <w:top w:val="single" w:color="auto" w:sz="4" w:space="1"/>
          <w:left w:val="single" w:color="auto" w:sz="4" w:space="1"/>
          <w:bottom w:val="single" w:color="auto" w:sz="4" w:space="1"/>
          <w:right w:val="single" w:color="auto" w:sz="4" w:space="1"/>
        </w:pBdr>
        <w:tabs>
          <w:tab w:val="left" w:pos="1622"/>
        </w:tabs>
        <w:spacing w:before="0"/>
        <w:ind w:left="1619" w:hanging="360"/>
        <w:rPr>
          <w:rFonts w:ascii="Arial" w:hAnsi="Arial" w:eastAsia="MS Mincho" w:cs="Times New Roman"/>
          <w:szCs w:val="24"/>
          <w:lang w:val="en-US" w:eastAsia="en-GB" w:bidi="ar-SA"/>
        </w:rPr>
      </w:pPr>
      <w:r>
        <w:rPr>
          <w:rFonts w:ascii="Arial" w:hAnsi="Arial" w:eastAsia="MS Mincho" w:cs="Times New Roman"/>
          <w:szCs w:val="24"/>
          <w:lang w:val="en-US" w:eastAsia="en-GB" w:bidi="ar-SA"/>
        </w:rPr>
        <w:t>It is up to NW implementation to signal T-start, e.g. if it does not want to receive UL TX before T-service (if there is no T-start, UL TX cannot happen before T-service)</w:t>
      </w:r>
    </w:p>
    <w:p>
      <w:pPr>
        <w:numPr>
          <w:ilvl w:val="0"/>
          <w:numId w:val="12"/>
        </w:numPr>
        <w:pBdr>
          <w:top w:val="single" w:color="auto" w:sz="4" w:space="1"/>
          <w:left w:val="single" w:color="auto" w:sz="4" w:space="1"/>
          <w:bottom w:val="single" w:color="auto" w:sz="4" w:space="1"/>
          <w:right w:val="single" w:color="auto" w:sz="4" w:space="1"/>
        </w:pBdr>
        <w:tabs>
          <w:tab w:val="left" w:pos="1622"/>
        </w:tabs>
        <w:spacing w:before="0"/>
        <w:ind w:left="1619" w:hanging="360"/>
        <w:rPr>
          <w:rFonts w:ascii="Arial" w:hAnsi="Arial" w:eastAsia="MS Mincho" w:cs="Times New Roman"/>
          <w:szCs w:val="24"/>
          <w:lang w:val="en-GB" w:eastAsia="en-GB" w:bidi="ar-SA"/>
        </w:rPr>
      </w:pPr>
      <w:r>
        <w:rPr>
          <w:rFonts w:ascii="Arial" w:hAnsi="Arial" w:eastAsia="MS Mincho" w:cs="Times New Roman"/>
          <w:szCs w:val="24"/>
          <w:lang w:val="en-GB" w:eastAsia="en-GB" w:bidi="ar-SA"/>
        </w:rPr>
        <w:t>We don’t introduce specific changes (e.g. no new indication in SIB19) to a support RACH-based procedure but this does not exclude the possibility for the NW to trigger PDCCH order</w:t>
      </w:r>
    </w:p>
    <w:p>
      <w:pPr>
        <w:suppressAutoHyphens/>
        <w:adjustRightInd/>
        <w:spacing w:before="120"/>
        <w:rPr>
          <w:rFonts w:hint="default" w:eastAsiaTheme="minorEastAsia"/>
          <w:lang w:val="en-US"/>
        </w:rPr>
      </w:pPr>
      <w:r>
        <w:rPr>
          <w:rFonts w:hint="eastAsia" w:cs="Arial" w:eastAsiaTheme="minorEastAsia"/>
          <w:lang w:val="en-US" w:eastAsia="zh-CN"/>
        </w:rPr>
        <w:t>I</w:t>
      </w:r>
      <w:r>
        <w:rPr>
          <w:rFonts w:cs="Arial"/>
        </w:rPr>
        <w:t xml:space="preserve">n this contribution, we would like to provide </w:t>
      </w:r>
      <w:r>
        <w:rPr>
          <w:rFonts w:hint="eastAsia" w:eastAsia="宋体" w:cs="Arial"/>
        </w:rPr>
        <w:t xml:space="preserve">our </w:t>
      </w:r>
      <w:r>
        <w:rPr>
          <w:rFonts w:hint="default" w:eastAsia="宋体" w:cs="Arial"/>
          <w:lang w:val="en-US"/>
        </w:rPr>
        <w:t xml:space="preserve">further </w:t>
      </w:r>
      <w:r>
        <w:rPr>
          <w:rFonts w:hint="eastAsia" w:eastAsia="宋体" w:cs="Arial"/>
        </w:rPr>
        <w:t xml:space="preserve">considerations on </w:t>
      </w:r>
      <w:r>
        <w:rPr>
          <w:rFonts w:hint="eastAsia" w:eastAsia="宋体" w:cs="Arial"/>
          <w:lang w:val="en-US" w:eastAsia="zh-CN"/>
        </w:rPr>
        <w:t xml:space="preserve">open issues provided by spec. rapporteur and remaining issue about whether a different SSB index for the target satellite can optionally be provided for </w:t>
      </w:r>
      <w:r>
        <w:rPr>
          <w:rFonts w:hint="default" w:cs="Arial" w:eastAsiaTheme="minorEastAsia"/>
          <w:lang w:val="en-US"/>
        </w:rPr>
        <w:t>PCI unchanged</w:t>
      </w:r>
      <w:r>
        <w:rPr>
          <w:rFonts w:hint="eastAsia" w:cs="Arial" w:eastAsiaTheme="minorEastAsia"/>
          <w:lang w:val="en-US" w:eastAsia="zh-CN"/>
        </w:rPr>
        <w:t xml:space="preserve"> </w:t>
      </w:r>
      <w:r>
        <w:rPr>
          <w:rFonts w:hint="default" w:cs="Arial" w:eastAsiaTheme="minorEastAsia"/>
          <w:lang w:val="en-US"/>
        </w:rPr>
        <w:t>.</w:t>
      </w:r>
    </w:p>
    <w:p>
      <w:pPr>
        <w:pStyle w:val="2"/>
        <w:rPr>
          <w:rFonts w:cs="Arial"/>
          <w:sz w:val="32"/>
          <w:szCs w:val="32"/>
        </w:rPr>
      </w:pPr>
      <w:r>
        <w:rPr>
          <w:rFonts w:cs="Arial"/>
          <w:sz w:val="32"/>
          <w:szCs w:val="32"/>
        </w:rPr>
        <w:t>Discussion</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cs="Arial"/>
          <w:b/>
          <w:bCs/>
          <w:sz w:val="24"/>
          <w:szCs w:val="24"/>
          <w:lang w:val="en-US" w:eastAsia="zh-CN"/>
        </w:rPr>
      </w:pPr>
      <w:bookmarkStart w:id="2" w:name="_Hlk41985036"/>
      <w:r>
        <w:rPr>
          <w:rFonts w:hint="eastAsia" w:eastAsia="宋体" w:cs="Arial"/>
          <w:b/>
          <w:bCs/>
          <w:sz w:val="24"/>
          <w:szCs w:val="24"/>
          <w:lang w:val="en-US" w:eastAsia="zh-CN"/>
        </w:rPr>
        <w:t xml:space="preserve">2.1 Whether </w:t>
      </w:r>
      <w:r>
        <w:rPr>
          <w:rFonts w:hint="eastAsia" w:eastAsia="宋体" w:cs="Arial"/>
          <w:b/>
          <w:bCs/>
          <w:i/>
          <w:iCs/>
          <w:sz w:val="24"/>
          <w:szCs w:val="24"/>
          <w:lang w:val="en-US" w:eastAsia="zh-CN"/>
        </w:rPr>
        <w:t>ntn-Config</w:t>
      </w:r>
      <w:r>
        <w:rPr>
          <w:rFonts w:hint="eastAsia" w:eastAsia="宋体" w:cs="Arial"/>
          <w:b/>
          <w:bCs/>
          <w:sz w:val="24"/>
          <w:szCs w:val="24"/>
          <w:lang w:val="en-US" w:eastAsia="zh-CN"/>
        </w:rPr>
        <w:t xml:space="preserve"> in </w:t>
      </w:r>
      <w:r>
        <w:rPr>
          <w:rFonts w:hint="eastAsia" w:eastAsia="宋体" w:cs="Arial"/>
          <w:b/>
          <w:bCs/>
          <w:i/>
          <w:iCs/>
          <w:sz w:val="24"/>
          <w:szCs w:val="24"/>
          <w:lang w:val="en-US" w:eastAsia="zh-CN"/>
        </w:rPr>
        <w:t>SatSwitchWithReSync</w:t>
      </w:r>
      <w:r>
        <w:rPr>
          <w:rFonts w:hint="eastAsia" w:eastAsia="宋体" w:cs="Arial"/>
          <w:b/>
          <w:bCs/>
          <w:sz w:val="24"/>
          <w:szCs w:val="24"/>
          <w:lang w:val="en-US" w:eastAsia="zh-CN"/>
        </w:rPr>
        <w:t xml:space="preserve"> could be optional</w:t>
      </w:r>
    </w:p>
    <w:p>
      <w:pPr>
        <w:pStyle w:val="61"/>
        <w:spacing w:after="0"/>
        <w:ind w:left="0" w:firstLine="0"/>
        <w:rPr>
          <w:rFonts w:hint="default" w:eastAsia="宋体"/>
          <w:lang w:val="en-US" w:eastAsia="zh-CN"/>
        </w:rPr>
      </w:pPr>
      <w:r>
        <w:rPr>
          <w:rFonts w:hint="eastAsia" w:eastAsia="宋体"/>
          <w:lang w:val="en-US" w:eastAsia="zh-CN"/>
        </w:rPr>
        <w:t xml:space="preserve">One open issue is that whether </w:t>
      </w:r>
      <w:r>
        <w:rPr>
          <w:rFonts w:hint="eastAsia" w:eastAsia="宋体"/>
          <w:i/>
          <w:iCs/>
          <w:lang w:val="en-US" w:eastAsia="zh-CN"/>
        </w:rPr>
        <w:t>ntn-Config</w:t>
      </w:r>
      <w:r>
        <w:rPr>
          <w:rFonts w:hint="eastAsia" w:eastAsia="宋体"/>
          <w:lang w:val="en-US" w:eastAsia="zh-CN"/>
        </w:rPr>
        <w:t xml:space="preserve"> in </w:t>
      </w:r>
      <w:r>
        <w:rPr>
          <w:rFonts w:hint="eastAsia" w:eastAsia="宋体"/>
          <w:i/>
          <w:iCs/>
          <w:lang w:val="en-US" w:eastAsia="zh-CN"/>
        </w:rPr>
        <w:t>SatSwitchWithReSync</w:t>
      </w:r>
      <w:r>
        <w:rPr>
          <w:rFonts w:hint="eastAsia" w:eastAsia="宋体"/>
          <w:lang w:val="en-US" w:eastAsia="zh-CN"/>
        </w:rPr>
        <w:t xml:space="preserve"> could be optional. From our perspective, when </w:t>
      </w:r>
      <w:r>
        <w:rPr>
          <w:rFonts w:hint="eastAsia" w:eastAsia="宋体"/>
          <w:i/>
          <w:iCs/>
          <w:lang w:val="en-US" w:eastAsia="zh-CN"/>
        </w:rPr>
        <w:t>SatSwitchWithReSync</w:t>
      </w:r>
      <w:r>
        <w:rPr>
          <w:rFonts w:hint="eastAsia" w:eastAsia="宋体"/>
          <w:lang w:val="en-US" w:eastAsia="zh-CN"/>
        </w:rPr>
        <w:t xml:space="preserve"> is present, it indicates that UE supports PCI unchanged and needs to perform satellite switch with </w:t>
      </w:r>
      <w:r>
        <w:t>resynchronization</w:t>
      </w:r>
      <w:r>
        <w:rPr>
          <w:rFonts w:hint="eastAsia" w:eastAsia="宋体"/>
          <w:lang w:val="en-US" w:eastAsia="zh-CN"/>
        </w:rPr>
        <w:t xml:space="preserve"> as specified in 5.7.19 of 38.331. If </w:t>
      </w:r>
      <w:r>
        <w:rPr>
          <w:rFonts w:hint="eastAsia" w:eastAsia="宋体"/>
          <w:i/>
          <w:iCs/>
          <w:lang w:val="en-US" w:eastAsia="zh-CN"/>
        </w:rPr>
        <w:t>ntn-Config</w:t>
      </w:r>
      <w:r>
        <w:rPr>
          <w:rFonts w:hint="eastAsia" w:eastAsia="宋体"/>
          <w:lang w:val="en-US" w:eastAsia="zh-CN"/>
        </w:rPr>
        <w:t xml:space="preserve"> is absent, UE behaviour would be abnormal due to that there is no target satellite information. Therefore, </w:t>
      </w:r>
      <w:r>
        <w:rPr>
          <w:rFonts w:hint="eastAsia" w:eastAsia="宋体"/>
          <w:i/>
          <w:iCs/>
          <w:lang w:val="en-US" w:eastAsia="zh-CN"/>
        </w:rPr>
        <w:t>ntn-Config</w:t>
      </w:r>
      <w:r>
        <w:rPr>
          <w:rFonts w:hint="eastAsia" w:eastAsia="宋体"/>
          <w:lang w:val="en-US" w:eastAsia="zh-CN"/>
        </w:rPr>
        <w:t xml:space="preserve"> in </w:t>
      </w:r>
      <w:r>
        <w:rPr>
          <w:rFonts w:hint="eastAsia" w:eastAsia="宋体"/>
          <w:i/>
          <w:iCs/>
          <w:lang w:val="en-US" w:eastAsia="zh-CN"/>
        </w:rPr>
        <w:t>SatSwitchWithReSync</w:t>
      </w:r>
      <w:r>
        <w:rPr>
          <w:rFonts w:hint="eastAsia" w:eastAsia="宋体"/>
          <w:lang w:val="en-US" w:eastAsia="zh-CN"/>
        </w:rPr>
        <w:t xml:space="preserve"> could not be optional.</w:t>
      </w:r>
    </w:p>
    <w:p>
      <w:pPr>
        <w:pStyle w:val="61"/>
        <w:spacing w:after="0"/>
        <w:ind w:left="0" w:firstLine="0"/>
        <w:rPr>
          <w:rFonts w:hint="eastAsia" w:eastAsia="宋体"/>
          <w:lang w:val="en-US" w:eastAsia="zh-CN"/>
        </w:rPr>
      </w:pPr>
      <w:r>
        <w:rPr>
          <w:rFonts w:hint="eastAsia" w:eastAsia="宋体"/>
          <w:b/>
          <w:bCs/>
          <w:lang w:val="en-US" w:eastAsia="zh-CN"/>
        </w:rPr>
        <w:t xml:space="preserve">Proposal1: It is proposed that </w:t>
      </w:r>
      <w:r>
        <w:rPr>
          <w:rFonts w:hint="eastAsia" w:eastAsia="宋体"/>
          <w:b/>
          <w:bCs/>
          <w:i/>
          <w:iCs/>
          <w:lang w:val="en-US" w:eastAsia="zh-CN"/>
        </w:rPr>
        <w:t>ntn-Config</w:t>
      </w:r>
      <w:r>
        <w:rPr>
          <w:rFonts w:hint="eastAsia" w:eastAsia="宋体"/>
          <w:b/>
          <w:bCs/>
          <w:lang w:val="en-US" w:eastAsia="zh-CN"/>
        </w:rPr>
        <w:t xml:space="preserve"> in </w:t>
      </w:r>
      <w:r>
        <w:rPr>
          <w:rFonts w:hint="eastAsia" w:eastAsia="宋体"/>
          <w:b/>
          <w:bCs/>
          <w:i/>
          <w:iCs/>
          <w:lang w:val="en-US" w:eastAsia="zh-CN"/>
        </w:rPr>
        <w:t>SatSwitchWithReSync</w:t>
      </w:r>
      <w:r>
        <w:rPr>
          <w:rFonts w:hint="eastAsia" w:eastAsia="宋体"/>
          <w:b/>
          <w:bCs/>
          <w:lang w:val="en-US" w:eastAsia="zh-CN"/>
        </w:rPr>
        <w:t xml:space="preserve"> should be mandatory as it is now in the spec. to avoid abnormal UE behaviour.</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lang w:val="en-US" w:eastAsia="zh-CN"/>
        </w:rPr>
      </w:pPr>
      <w:r>
        <w:rPr>
          <w:rFonts w:hint="eastAsia" w:eastAsia="宋体" w:cs="Arial"/>
          <w:b/>
          <w:bCs/>
          <w:sz w:val="24"/>
          <w:szCs w:val="24"/>
          <w:lang w:val="en-US" w:eastAsia="zh-CN"/>
        </w:rPr>
        <w:t>2.2 SSB index</w:t>
      </w:r>
    </w:p>
    <w:p>
      <w:pPr>
        <w:pStyle w:val="61"/>
        <w:spacing w:after="0"/>
        <w:ind w:left="0" w:firstLine="0"/>
        <w:rPr>
          <w:rFonts w:hint="default" w:eastAsia="宋体"/>
          <w:lang w:val="en-US" w:eastAsia="zh-CN"/>
        </w:rPr>
      </w:pPr>
      <w:r>
        <w:rPr>
          <w:rFonts w:hint="eastAsia" w:eastAsia="宋体"/>
          <w:lang w:val="en-US" w:eastAsia="zh-CN"/>
        </w:rPr>
        <w:t>We have supported to provide s</w:t>
      </w:r>
      <w:r>
        <w:rPr>
          <w:rFonts w:hint="eastAsia" w:eastAsia="宋体"/>
          <w:i/>
          <w:iCs/>
          <w:lang w:val="en-US" w:eastAsia="zh-CN"/>
        </w:rPr>
        <w:t>sb-TimeOffset</w:t>
      </w:r>
      <w:r>
        <w:rPr>
          <w:rFonts w:hint="eastAsia" w:eastAsia="宋体"/>
          <w:lang w:val="en-US" w:eastAsia="zh-CN"/>
        </w:rPr>
        <w:t xml:space="preserve"> information to help UE to differentiate SSB between source and target satellite for soft satellite switch. Regarding the SSB index, considering multiple beams scenario, if network provides SSB index information of target satellite, UE could select a more specific SSB, which is beneficial for soft switch case. To keep flexible, the target satellite SSB index could be included in the SIB19 optionally. Then considering that we also have </w:t>
      </w:r>
      <w:r>
        <w:rPr>
          <w:rFonts w:hint="eastAsia" w:eastAsia="宋体"/>
          <w:i/>
          <w:iCs/>
          <w:lang w:val="en-US" w:eastAsia="zh-CN"/>
        </w:rPr>
        <w:t>ssb-TimeOffset</w:t>
      </w:r>
      <w:r>
        <w:rPr>
          <w:rFonts w:hint="eastAsia" w:eastAsia="宋体"/>
          <w:lang w:val="en-US" w:eastAsia="zh-CN"/>
        </w:rPr>
        <w:t xml:space="preserve"> information and limited SSB(i.e. 8 for FR1 and 64 for FR2), it is no longer mandatory to require the SSB index to be different between source and target satellite. Further, for hard satellite switch, we could also support SSB index optionally. And considering that there is no confusion issue for hard switch case, it is prefer to support same SSB index for source and target satellite.</w:t>
      </w:r>
    </w:p>
    <w:p>
      <w:pPr>
        <w:pStyle w:val="61"/>
        <w:spacing w:after="0"/>
        <w:ind w:left="0" w:firstLine="0"/>
        <w:rPr>
          <w:rFonts w:hint="eastAsia" w:eastAsia="宋体"/>
          <w:b/>
          <w:bCs/>
          <w:lang w:val="en-US" w:eastAsia="zh-CN"/>
        </w:rPr>
      </w:pPr>
      <w:r>
        <w:rPr>
          <w:rFonts w:hint="eastAsia" w:eastAsia="宋体"/>
          <w:b/>
          <w:bCs/>
          <w:lang w:val="en-US" w:eastAsia="zh-CN"/>
        </w:rPr>
        <w:t xml:space="preserve">Proposal 2: It is proposed to include target SSB index in the SIB19 optionally for both soft and hard satellite switch. </w:t>
      </w:r>
    </w:p>
    <w:p>
      <w:pPr>
        <w:pStyle w:val="61"/>
        <w:spacing w:after="0"/>
        <w:ind w:left="0" w:firstLine="0"/>
        <w:rPr>
          <w:rFonts w:hint="eastAsia" w:eastAsia="宋体"/>
          <w:b/>
          <w:bCs/>
          <w:lang w:val="en-US" w:eastAsia="zh-CN"/>
        </w:rPr>
      </w:pPr>
      <w:r>
        <w:rPr>
          <w:rFonts w:hint="eastAsia" w:eastAsia="宋体"/>
          <w:b/>
          <w:bCs/>
          <w:lang w:val="en-US" w:eastAsia="zh-CN"/>
        </w:rPr>
        <w:t>Proposal 3: It is proposed to provide same SSB index for source and target satellite for hard switch and support different SSB index but not mandatory between source and target satellite for soft switch.</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cs="Arial"/>
          <w:b/>
          <w:bCs/>
          <w:sz w:val="24"/>
          <w:szCs w:val="24"/>
          <w:lang w:val="en-US" w:eastAsia="zh-CN"/>
        </w:rPr>
      </w:pPr>
      <w:r>
        <w:rPr>
          <w:rFonts w:hint="eastAsia" w:eastAsia="宋体" w:cs="Arial"/>
          <w:b/>
          <w:bCs/>
          <w:sz w:val="24"/>
          <w:szCs w:val="24"/>
          <w:lang w:val="en-US" w:eastAsia="zh-CN"/>
        </w:rPr>
        <w:t>2.3 Whether UE can obtain DL synchronization from the target satellite without losing UL synchronization to the source satellite.</w:t>
      </w:r>
    </w:p>
    <w:p>
      <w:pPr>
        <w:snapToGrid/>
        <w:spacing w:after="0"/>
        <w:ind w:left="0" w:firstLine="0"/>
        <w:rPr>
          <w:rFonts w:hint="default" w:ascii="Arial" w:hAnsi="Arial" w:eastAsia="宋体" w:cs="Arial"/>
          <w:lang w:val="en-US" w:eastAsia="zh-CN"/>
        </w:rPr>
      </w:pPr>
      <w:r>
        <w:rPr>
          <w:rFonts w:hint="default" w:ascii="Arial" w:hAnsi="Arial" w:eastAsia="宋体" w:cs="Arial"/>
          <w:lang w:val="en-US" w:eastAsia="zh-CN"/>
        </w:rPr>
        <w:t xml:space="preserve">Another issue in the 38.331 open issue list is that, whether UE can obtain DL synchronization from the target satellite without losing UL synchronization to the source satellite. And RAN2 sent an LS [2] to RAN4 and RAN1 to ask the feasibility of UE to perform the downlink synchronization with the target satellite and keep the communication with the source satellite of the same serving cell simultaneously in soft satellite switch. </w:t>
      </w:r>
    </w:p>
    <w:p>
      <w:pPr>
        <w:adjustRightInd w:val="0"/>
        <w:snapToGrid/>
        <w:rPr>
          <w:rFonts w:hint="default" w:ascii="Arial" w:hAnsi="Arial" w:eastAsia="宋体" w:cs="Arial"/>
          <w:bCs w:val="0"/>
          <w:iCs w:val="0"/>
          <w:sz w:val="20"/>
          <w:szCs w:val="20"/>
        </w:rPr>
      </w:pPr>
      <w:r>
        <w:rPr>
          <w:rFonts w:hint="default" w:ascii="Arial" w:hAnsi="Arial" w:eastAsia="宋体" w:cs="Arial"/>
          <w:bCs w:val="0"/>
          <w:iCs w:val="0"/>
          <w:sz w:val="20"/>
          <w:szCs w:val="20"/>
        </w:rPr>
        <w:t>From our understanding, it is very similar to the UE behavior that when a UE is configured with a measurement gap to cover the inter-frequency measurements, the UE is still connected to the current serving cell and take the measurements over the other cell and the center frequency. If the UE does not have the synchronization with the 2</w:t>
      </w:r>
      <w:r>
        <w:rPr>
          <w:rFonts w:hint="default" w:ascii="Arial" w:hAnsi="Arial" w:eastAsia="宋体" w:cs="Arial"/>
          <w:bCs w:val="0"/>
          <w:iCs w:val="0"/>
          <w:sz w:val="20"/>
          <w:szCs w:val="20"/>
          <w:vertAlign w:val="baseline"/>
        </w:rPr>
        <w:t>nd</w:t>
      </w:r>
      <w:r>
        <w:rPr>
          <w:rFonts w:hint="default" w:ascii="Arial" w:hAnsi="Arial" w:eastAsia="宋体" w:cs="Arial"/>
          <w:bCs w:val="0"/>
          <w:iCs w:val="0"/>
          <w:sz w:val="20"/>
          <w:szCs w:val="20"/>
        </w:rPr>
        <w:t xml:space="preserve"> cell, the UE has to synchronize with the 2</w:t>
      </w:r>
      <w:r>
        <w:rPr>
          <w:rFonts w:hint="default" w:ascii="Arial" w:hAnsi="Arial" w:eastAsia="宋体" w:cs="Arial"/>
          <w:bCs w:val="0"/>
          <w:iCs w:val="0"/>
          <w:sz w:val="20"/>
          <w:szCs w:val="20"/>
          <w:vertAlign w:val="baseline"/>
        </w:rPr>
        <w:t>nd</w:t>
      </w:r>
      <w:r>
        <w:rPr>
          <w:rFonts w:hint="default" w:ascii="Arial" w:hAnsi="Arial" w:eastAsia="宋体" w:cs="Arial"/>
          <w:bCs w:val="0"/>
          <w:iCs w:val="0"/>
          <w:sz w:val="20"/>
          <w:szCs w:val="20"/>
        </w:rPr>
        <w:t xml:space="preserve"> cell during the gap. And after the measurement gap, the UE will retune to frequency of the current serving cell and without losing the connection to the current serving cell. </w:t>
      </w:r>
    </w:p>
    <w:p>
      <w:pPr>
        <w:adjustRightInd w:val="0"/>
        <w:snapToGrid/>
        <w:rPr>
          <w:rFonts w:hint="default" w:ascii="Arial" w:hAnsi="Arial" w:eastAsia="宋体" w:cs="Arial"/>
          <w:bCs w:val="0"/>
          <w:iCs w:val="0"/>
          <w:sz w:val="20"/>
          <w:szCs w:val="20"/>
        </w:rPr>
      </w:pPr>
      <w:r>
        <w:rPr>
          <w:rFonts w:hint="default" w:ascii="Arial" w:hAnsi="Arial" w:eastAsia="宋体" w:cs="Arial"/>
          <w:bCs w:val="0"/>
          <w:iCs w:val="0"/>
          <w:sz w:val="20"/>
          <w:szCs w:val="20"/>
        </w:rPr>
        <w:t>On the other hand, in the scenario of unchanged PCI, both SSBs from two satellites have the same center frequency. The UE can take the measurement and receive the SSB from the other satellite according to the “SSB time offset”. Since the doppler shift of the SSB from the 2</w:t>
      </w:r>
      <w:r>
        <w:rPr>
          <w:rFonts w:hint="default" w:ascii="Arial" w:hAnsi="Arial" w:eastAsia="宋体" w:cs="Arial"/>
          <w:bCs w:val="0"/>
          <w:iCs w:val="0"/>
          <w:sz w:val="20"/>
          <w:szCs w:val="20"/>
          <w:vertAlign w:val="baseline"/>
        </w:rPr>
        <w:t>nd</w:t>
      </w:r>
      <w:r>
        <w:rPr>
          <w:rFonts w:hint="default" w:ascii="Arial" w:hAnsi="Arial" w:eastAsia="宋体" w:cs="Arial"/>
          <w:bCs w:val="0"/>
          <w:iCs w:val="0"/>
          <w:sz w:val="20"/>
          <w:szCs w:val="20"/>
        </w:rPr>
        <w:t xml:space="preserve"> satellites is different from that of the serving satellite, the UE has to do the synchronization for the SSB from the 2</w:t>
      </w:r>
      <w:r>
        <w:rPr>
          <w:rFonts w:hint="default" w:ascii="Arial" w:hAnsi="Arial" w:eastAsia="宋体" w:cs="Arial"/>
          <w:bCs w:val="0"/>
          <w:iCs w:val="0"/>
          <w:sz w:val="20"/>
          <w:szCs w:val="20"/>
          <w:vertAlign w:val="baseline"/>
        </w:rPr>
        <w:t>nd</w:t>
      </w:r>
      <w:r>
        <w:rPr>
          <w:rFonts w:hint="default" w:ascii="Arial" w:hAnsi="Arial" w:eastAsia="宋体" w:cs="Arial"/>
          <w:bCs w:val="0"/>
          <w:iCs w:val="0"/>
          <w:sz w:val="20"/>
          <w:szCs w:val="20"/>
        </w:rPr>
        <w:t xml:space="preserve"> satellite. This is very similar to that the UE can make the measurement over the neighbor cells without losing the connection to the current serving cell in the terrestrial network. In this case, the UE will also not lose the connection to the current serving satellite. </w:t>
      </w:r>
    </w:p>
    <w:p>
      <w:pPr>
        <w:adjustRightInd w:val="0"/>
        <w:snapToGrid/>
        <w:rPr>
          <w:rFonts w:ascii="Arial" w:hAnsi="Arial" w:cs="Arial"/>
          <w:bCs/>
          <w:iCs/>
          <w:sz w:val="20"/>
          <w:szCs w:val="20"/>
        </w:rPr>
      </w:pPr>
      <w:r>
        <w:rPr>
          <w:rFonts w:hint="default" w:ascii="Arial" w:hAnsi="Arial" w:eastAsia="宋体" w:cs="Arial"/>
          <w:bCs w:val="0"/>
          <w:iCs w:val="0"/>
          <w:sz w:val="20"/>
          <w:szCs w:val="20"/>
        </w:rPr>
        <w:t xml:space="preserve">Then, from our understanding, it is feasible that </w:t>
      </w:r>
      <w:r>
        <w:rPr>
          <w:rFonts w:hint="default" w:ascii="Arial" w:hAnsi="Arial" w:eastAsia="宋体" w:cs="Arial"/>
          <w:color w:val="auto"/>
          <w:sz w:val="20"/>
          <w:szCs w:val="20"/>
          <w:lang w:eastAsia="zh-CN"/>
        </w:rPr>
        <w:t>a</w:t>
      </w:r>
      <w:r>
        <w:rPr>
          <w:rFonts w:hint="eastAsia" w:ascii="Arial" w:hAnsi="Arial" w:eastAsia="宋体" w:cs="Arial"/>
          <w:color w:val="auto"/>
          <w:sz w:val="20"/>
          <w:szCs w:val="20"/>
          <w:lang w:val="en-US" w:eastAsia="zh-CN"/>
        </w:rPr>
        <w:t xml:space="preserve"> </w:t>
      </w:r>
      <w:r>
        <w:rPr>
          <w:rFonts w:hint="default" w:ascii="Arial" w:hAnsi="Arial" w:eastAsia="宋体" w:cs="Arial"/>
          <w:color w:val="auto"/>
          <w:sz w:val="20"/>
          <w:szCs w:val="20"/>
          <w:lang w:eastAsia="zh-CN"/>
        </w:rPr>
        <w:t>UE</w:t>
      </w:r>
      <w:r>
        <w:rPr>
          <w:rFonts w:hint="eastAsia" w:ascii="Arial" w:hAnsi="Arial" w:eastAsia="宋体" w:cs="Arial"/>
          <w:color w:val="auto"/>
          <w:sz w:val="20"/>
          <w:szCs w:val="20"/>
          <w:lang w:val="en-US" w:eastAsia="zh-CN"/>
        </w:rPr>
        <w:t xml:space="preserve"> </w:t>
      </w:r>
      <w:r>
        <w:rPr>
          <w:rFonts w:hint="default" w:ascii="Arial" w:hAnsi="Arial" w:eastAsia="宋体" w:cs="Arial"/>
          <w:color w:val="auto"/>
          <w:sz w:val="20"/>
          <w:szCs w:val="20"/>
          <w:lang w:eastAsia="zh-CN"/>
        </w:rPr>
        <w:t>supporting soft satellite switch can start synchronizing to the DL of the SpCell served by the target satellite while still being connected to the source satellite (without any simultaneous communication with the source and the target satellites).</w:t>
      </w:r>
      <w:r>
        <w:rPr>
          <w:rFonts w:hint="default" w:ascii="Arial" w:hAnsi="Arial" w:eastAsia="宋体" w:cs="Arial"/>
          <w:bCs w:val="0"/>
          <w:iCs w:val="0"/>
          <w:sz w:val="20"/>
          <w:szCs w:val="20"/>
        </w:rPr>
        <w:t xml:space="preserve"> </w:t>
      </w:r>
    </w:p>
    <w:p>
      <w:pPr>
        <w:adjustRightInd w:val="0"/>
        <w:snapToGrid/>
        <w:rPr>
          <w:rFonts w:hint="eastAsia" w:eastAsia="宋体"/>
          <w:lang w:val="en-US" w:eastAsia="zh-CN"/>
        </w:rPr>
      </w:pPr>
      <w:r>
        <w:rPr>
          <w:rFonts w:hint="default" w:ascii="Arial" w:hAnsi="Arial" w:cs="Arial"/>
          <w:b/>
          <w:iCs/>
          <w:sz w:val="20"/>
          <w:szCs w:val="20"/>
        </w:rPr>
        <w:t>O</w:t>
      </w:r>
      <w:r>
        <w:rPr>
          <w:rFonts w:ascii="Arial" w:hAnsi="Arial" w:cs="Arial"/>
          <w:b/>
          <w:iCs/>
          <w:sz w:val="20"/>
          <w:szCs w:val="20"/>
        </w:rPr>
        <w:t>bservation 1:</w:t>
      </w:r>
      <w:r>
        <w:rPr>
          <w:rFonts w:hint="eastAsia" w:ascii="Arial" w:hAnsi="Arial" w:eastAsia="宋体" w:cs="Arial"/>
          <w:b/>
          <w:iCs/>
          <w:sz w:val="20"/>
          <w:szCs w:val="20"/>
          <w:lang w:val="en-US" w:eastAsia="zh-CN"/>
        </w:rPr>
        <w:t xml:space="preserve"> </w:t>
      </w:r>
      <w:r>
        <w:rPr>
          <w:rFonts w:ascii="Arial" w:hAnsi="Arial" w:cs="Arial"/>
          <w:b/>
          <w:iCs/>
          <w:sz w:val="20"/>
          <w:szCs w:val="20"/>
        </w:rPr>
        <w:t xml:space="preserve">It is feasible that </w:t>
      </w:r>
      <w:r>
        <w:rPr>
          <w:rFonts w:ascii="Arial" w:hAnsi="Arial" w:eastAsia="宋体" w:cs="Arial"/>
          <w:b/>
          <w:color w:val="000000"/>
          <w:sz w:val="20"/>
          <w:szCs w:val="20"/>
          <w:lang w:eastAsia="ko-KR"/>
        </w:rPr>
        <w:t>a</w:t>
      </w:r>
      <w:r>
        <w:rPr>
          <w:rFonts w:hint="eastAsia" w:ascii="Arial" w:hAnsi="Arial" w:eastAsia="宋体" w:cs="Arial"/>
          <w:b/>
          <w:color w:val="000000"/>
          <w:sz w:val="20"/>
          <w:szCs w:val="20"/>
          <w:lang w:val="en-US" w:eastAsia="zh-CN"/>
        </w:rPr>
        <w:t xml:space="preserve"> </w:t>
      </w:r>
      <w:r>
        <w:rPr>
          <w:rFonts w:ascii="Arial" w:hAnsi="Arial" w:eastAsia="宋体" w:cs="Arial"/>
          <w:b/>
          <w:color w:val="000000"/>
          <w:sz w:val="20"/>
          <w:szCs w:val="20"/>
          <w:lang w:eastAsia="ko-KR"/>
        </w:rPr>
        <w:t>UE</w:t>
      </w:r>
      <w:r>
        <w:rPr>
          <w:rFonts w:hint="eastAsia" w:ascii="Arial" w:hAnsi="Arial" w:eastAsia="宋体" w:cs="Arial"/>
          <w:b/>
          <w:color w:val="000000"/>
          <w:sz w:val="20"/>
          <w:szCs w:val="20"/>
          <w:lang w:val="en-US" w:eastAsia="zh-CN"/>
        </w:rPr>
        <w:t xml:space="preserve"> </w:t>
      </w:r>
      <w:r>
        <w:rPr>
          <w:rFonts w:ascii="Arial" w:hAnsi="Arial" w:eastAsia="宋体" w:cs="Arial"/>
          <w:b/>
          <w:color w:val="000000"/>
          <w:sz w:val="20"/>
          <w:szCs w:val="20"/>
          <w:lang w:eastAsia="ko-KR"/>
        </w:rPr>
        <w:t>supporting soft satellite switch can start synchronizing to the DL of the SpCell served by the target satellite while still being connected to the source satellite (without any simultaneous communication with the source and the target satellites).</w:t>
      </w:r>
    </w:p>
    <w:p>
      <w:pPr>
        <w:pStyle w:val="61"/>
        <w:spacing w:after="0"/>
        <w:ind w:left="0" w:firstLine="0"/>
        <w:rPr>
          <w:rFonts w:hint="eastAsia" w:eastAsia="宋体"/>
          <w:lang w:val="en-US" w:eastAsia="zh-CN"/>
        </w:rPr>
      </w:pPr>
      <w:r>
        <w:rPr>
          <w:rFonts w:hint="eastAsia" w:eastAsia="宋体"/>
          <w:lang w:val="en-US" w:eastAsia="zh-CN"/>
        </w:rPr>
        <w:t xml:space="preserve">Moreover, it is a similar behaviour with the parallel multiple SMTC measurements supported in NTN R17, and a capability </w:t>
      </w:r>
      <w:r>
        <w:rPr>
          <w:rFonts w:hint="eastAsia" w:eastAsia="宋体"/>
          <w:i/>
          <w:iCs/>
          <w:lang w:val="en-US" w:eastAsia="zh-CN"/>
        </w:rPr>
        <w:t>parallelMeasurementWithoutRestriction-r17</w:t>
      </w:r>
      <w:r>
        <w:rPr>
          <w:rFonts w:hint="eastAsia" w:eastAsia="宋体"/>
          <w:lang w:val="en-US" w:eastAsia="zh-CN"/>
        </w:rPr>
        <w:t xml:space="preserve"> which indicates whether the UE supports measurements on cells belonging to different satellites as the serving cell in parallel with normal operation (i.e. data/control transmission and/or reception, and L1 measurements) of serving cell without scheduling restrictions is introduced. </w:t>
      </w:r>
    </w:p>
    <w:p>
      <w:pPr>
        <w:pStyle w:val="61"/>
        <w:spacing w:after="0"/>
        <w:ind w:left="0" w:firstLine="0"/>
        <w:rPr>
          <w:rFonts w:hint="eastAsia" w:eastAsia="宋体"/>
          <w:lang w:val="en-US" w:eastAsia="zh-CN"/>
        </w:rPr>
      </w:pPr>
      <w:r>
        <w:rPr>
          <w:rFonts w:hint="eastAsia" w:eastAsia="宋体"/>
          <w:lang w:val="en-US" w:eastAsia="zh-CN"/>
        </w:rPr>
        <w:t>Then some companies may have concern on the scheduling timing. From our point of view, based current procedure in the 38.331, UE could perform 1</w:t>
      </w:r>
      <w:r>
        <w:rPr>
          <w:rFonts w:hint="eastAsia" w:eastAsia="宋体"/>
          <w:vertAlign w:val="superscript"/>
          <w:lang w:val="en-US" w:eastAsia="zh-CN"/>
        </w:rPr>
        <w:t>st</w:t>
      </w:r>
      <w:r>
        <w:rPr>
          <w:rFonts w:hint="eastAsia" w:eastAsia="宋体"/>
          <w:lang w:val="en-US" w:eastAsia="zh-CN"/>
        </w:rPr>
        <w:t xml:space="preserve"> UL transmission(e.g. TA reporting which is important for network) via PUCCH-SR or PUSCH scheduled by CG/DG or RACH. Therefore, network could be able to know which UEs</w:t>
      </w:r>
      <w:r>
        <w:rPr>
          <w:rFonts w:hint="eastAsia" w:eastAsia="宋体"/>
          <w:lang w:eastAsia="zh-CN"/>
        </w:rPr>
        <w:t xml:space="preserve"> have already re-</w:t>
      </w:r>
      <w:r>
        <w:rPr>
          <w:rFonts w:eastAsia="宋体"/>
          <w:lang w:eastAsia="zh-CN"/>
        </w:rPr>
        <w:t>synchronized</w:t>
      </w:r>
      <w:r>
        <w:rPr>
          <w:rFonts w:hint="eastAsia" w:eastAsia="宋体"/>
          <w:lang w:eastAsia="zh-CN"/>
        </w:rPr>
        <w:t xml:space="preserve"> to the target satellite </w:t>
      </w:r>
      <w:r>
        <w:rPr>
          <w:rFonts w:hint="eastAsia" w:eastAsia="宋体"/>
          <w:lang w:val="en-US" w:eastAsia="zh-CN"/>
        </w:rPr>
        <w:t>while</w:t>
      </w:r>
      <w:r>
        <w:rPr>
          <w:rFonts w:hint="eastAsia" w:eastAsia="宋体"/>
          <w:lang w:eastAsia="zh-CN"/>
        </w:rPr>
        <w:t xml:space="preserve"> which UEs not yet</w:t>
      </w:r>
      <w:r>
        <w:rPr>
          <w:rFonts w:hint="eastAsia" w:eastAsia="宋体"/>
          <w:lang w:val="en-US" w:eastAsia="zh-CN"/>
        </w:rPr>
        <w:t xml:space="preserve">. Further, network could know that to use which timing to schedule UE based on NW implementation. </w:t>
      </w:r>
    </w:p>
    <w:p>
      <w:pPr>
        <w:pStyle w:val="61"/>
        <w:spacing w:after="0"/>
        <w:ind w:left="0" w:firstLine="0"/>
        <w:rPr>
          <w:rFonts w:hint="default" w:eastAsia="宋体"/>
          <w:lang w:val="en-US" w:eastAsia="zh-CN"/>
        </w:rPr>
      </w:pPr>
      <w:r>
        <w:rPr>
          <w:rFonts w:hint="eastAsia" w:eastAsia="宋体"/>
          <w:lang w:val="en-US" w:eastAsia="zh-CN"/>
        </w:rPr>
        <w:t xml:space="preserve">Therefore, it is feasible to support UE to perform the downlink synchronization with the target satellite and keep the communication with the source satellite of the same serving cell simultaneously in soft satellite switch and we are also fine to wait the feedback. </w:t>
      </w:r>
    </w:p>
    <w:p>
      <w:pPr>
        <w:pStyle w:val="61"/>
        <w:spacing w:after="0"/>
        <w:ind w:left="0" w:firstLine="0"/>
        <w:rPr>
          <w:rFonts w:hint="eastAsia" w:eastAsia="宋体"/>
          <w:lang w:val="en-US" w:eastAsia="zh-CN"/>
        </w:rPr>
      </w:pPr>
      <w:r>
        <w:rPr>
          <w:rFonts w:hint="eastAsia" w:eastAsia="宋体"/>
          <w:b/>
          <w:bCs/>
          <w:lang w:val="en-US" w:eastAsia="zh-CN"/>
        </w:rPr>
        <w:t xml:space="preserve">Proposal 4: For soft satellite switch, it is feasible to support UE to perform the downlink synchronization with the target satellite and keep the communication with the source satellite of the same serving cell simultaneously. </w:t>
      </w:r>
    </w:p>
    <w:p>
      <w:pPr>
        <w:pStyle w:val="61"/>
        <w:spacing w:after="0"/>
        <w:ind w:left="0" w:firstLine="0"/>
        <w:rPr>
          <w:rFonts w:hint="eastAsia" w:eastAsia="宋体"/>
          <w:b/>
          <w:bCs/>
          <w:lang w:val="en-US" w:eastAsia="zh-CN"/>
        </w:rPr>
      </w:pPr>
      <w:r>
        <w:rPr>
          <w:rFonts w:hint="eastAsia" w:eastAsia="宋体"/>
          <w:b/>
          <w:bCs/>
          <w:lang w:val="en-US" w:eastAsia="zh-CN"/>
        </w:rPr>
        <w:t>Proposal 5: It is also fine to wait the feedback from RAN4 and RAN1 about the feasibility.</w:t>
      </w:r>
    </w:p>
    <w:p>
      <w:pPr>
        <w:pStyle w:val="3"/>
        <w:keepNext/>
        <w:keepLines/>
        <w:pageBreakBefore w:val="0"/>
        <w:widowControl/>
        <w:numPr>
          <w:ilvl w:val="1"/>
          <w:numId w:val="0"/>
        </w:numPr>
        <w:kinsoku/>
        <w:wordWrap/>
        <w:overflowPunct w:val="0"/>
        <w:topLinePunct w:val="0"/>
        <w:autoSpaceDE w:val="0"/>
        <w:autoSpaceDN w:val="0"/>
        <w:bidi w:val="0"/>
        <w:adjustRightInd w:val="0"/>
        <w:snapToGrid/>
        <w:ind w:leftChars="0"/>
        <w:textAlignment w:val="baseline"/>
        <w:outlineLvl w:val="1"/>
        <w:rPr>
          <w:rFonts w:hint="default" w:eastAsia="宋体"/>
          <w:lang w:val="en-US" w:eastAsia="zh-CN"/>
        </w:rPr>
      </w:pPr>
      <w:r>
        <w:rPr>
          <w:rFonts w:hint="eastAsia" w:eastAsia="宋体" w:cs="Arial"/>
          <w:b/>
          <w:bCs/>
          <w:sz w:val="24"/>
          <w:szCs w:val="24"/>
          <w:lang w:val="en-US" w:eastAsia="zh-CN"/>
        </w:rPr>
        <w:t>2.4 Spec. impact</w:t>
      </w:r>
    </w:p>
    <w:p>
      <w:pPr>
        <w:pStyle w:val="61"/>
        <w:spacing w:after="0"/>
        <w:ind w:left="0" w:firstLine="0"/>
        <w:rPr>
          <w:rFonts w:hint="default" w:eastAsia="宋体"/>
          <w:b w:val="0"/>
          <w:bCs w:val="0"/>
          <w:lang w:val="en-US" w:eastAsia="zh-CN"/>
        </w:rPr>
      </w:pPr>
      <w:r>
        <w:rPr>
          <w:rFonts w:hint="eastAsia" w:eastAsia="宋体"/>
          <w:b w:val="0"/>
          <w:bCs w:val="0"/>
          <w:lang w:val="en-US" w:eastAsia="zh-CN"/>
        </w:rPr>
        <w:t>Based on the discussion above, if proposal 1, proposal 2 and proposal 3 are agreed, suggest RAN2 agree the TP in the annex.</w:t>
      </w:r>
    </w:p>
    <w:p>
      <w:pPr>
        <w:pStyle w:val="61"/>
        <w:spacing w:after="0"/>
        <w:ind w:left="0" w:firstLine="0"/>
        <w:rPr>
          <w:rFonts w:hint="default" w:eastAsia="宋体"/>
          <w:b/>
          <w:bCs/>
          <w:lang w:val="en-US" w:eastAsia="zh-CN"/>
        </w:rPr>
      </w:pPr>
      <w:r>
        <w:rPr>
          <w:rFonts w:hint="eastAsia" w:eastAsia="宋体"/>
          <w:b/>
          <w:bCs/>
          <w:lang w:val="en-US" w:eastAsia="zh-CN"/>
        </w:rPr>
        <w:t>Proposal 6: Kindly suggest RAN2 to adopt the TP in the annex.</w:t>
      </w:r>
    </w:p>
    <w:bookmarkEnd w:id="2"/>
    <w:p>
      <w:pPr>
        <w:pStyle w:val="2"/>
        <w:rPr>
          <w:rFonts w:cs="Arial"/>
          <w:sz w:val="32"/>
          <w:szCs w:val="32"/>
        </w:rPr>
      </w:pPr>
      <w:r>
        <w:rPr>
          <w:rFonts w:cs="Arial"/>
          <w:sz w:val="32"/>
          <w:szCs w:val="32"/>
        </w:rPr>
        <w:t>Conclusion</w:t>
      </w:r>
    </w:p>
    <w:p>
      <w:pPr>
        <w:pStyle w:val="61"/>
        <w:spacing w:after="0"/>
        <w:ind w:left="0" w:firstLine="0"/>
        <w:rPr>
          <w:rFonts w:eastAsia="宋体" w:cs="Arial"/>
        </w:rPr>
      </w:pPr>
      <w:r>
        <w:rPr>
          <w:rFonts w:eastAsia="宋体" w:cs="Arial"/>
        </w:rPr>
        <w:t xml:space="preserve">Based on the discussions mentioned above, in this contribution we provide some </w:t>
      </w:r>
      <w:r>
        <w:rPr>
          <w:rFonts w:hint="default" w:eastAsia="宋体" w:cs="Arial"/>
          <w:lang w:val="en-US"/>
        </w:rPr>
        <w:t xml:space="preserve">further </w:t>
      </w:r>
      <w:r>
        <w:rPr>
          <w:rFonts w:eastAsia="宋体" w:cs="Arial"/>
        </w:rPr>
        <w:t xml:space="preserve">discussions </w:t>
      </w:r>
      <w:r>
        <w:rPr>
          <w:rFonts w:hint="eastAsia" w:eastAsiaTheme="minorEastAsia"/>
          <w:lang w:eastAsia="zh-CN"/>
        </w:rPr>
        <w:t xml:space="preserve">on </w:t>
      </w:r>
      <w:r>
        <w:rPr>
          <w:rFonts w:hint="default" w:cs="Arial" w:eastAsiaTheme="minorEastAsia"/>
          <w:lang w:val="en-US"/>
        </w:rPr>
        <w:t xml:space="preserve">PCI unchanged </w:t>
      </w:r>
      <w:r>
        <w:rPr>
          <w:rFonts w:hint="eastAsia" w:cs="Arial" w:eastAsiaTheme="minorEastAsia"/>
          <w:lang w:val="en-US" w:eastAsia="zh-CN"/>
        </w:rPr>
        <w:t>solution</w:t>
      </w:r>
      <w:r>
        <w:rPr>
          <w:rFonts w:eastAsiaTheme="minorEastAsia"/>
          <w:lang w:eastAsia="zh-CN"/>
        </w:rPr>
        <w:t xml:space="preserve"> </w:t>
      </w:r>
      <w:r>
        <w:rPr>
          <w:rFonts w:eastAsia="宋体" w:cs="Arial"/>
        </w:rPr>
        <w:t>and have the following proposals:</w:t>
      </w:r>
    </w:p>
    <w:p>
      <w:pPr>
        <w:pStyle w:val="61"/>
        <w:spacing w:after="0"/>
        <w:ind w:left="0" w:firstLine="0"/>
        <w:rPr>
          <w:rFonts w:hint="eastAsia" w:eastAsia="宋体"/>
          <w:lang w:val="en-US" w:eastAsia="zh-CN"/>
        </w:rPr>
      </w:pPr>
      <w:r>
        <w:rPr>
          <w:rFonts w:hint="eastAsia" w:eastAsia="宋体"/>
          <w:b/>
          <w:bCs/>
          <w:lang w:val="en-US" w:eastAsia="zh-CN"/>
        </w:rPr>
        <w:t xml:space="preserve">Proposal1: It is proposed that </w:t>
      </w:r>
      <w:r>
        <w:rPr>
          <w:rFonts w:hint="eastAsia" w:eastAsia="宋体"/>
          <w:b/>
          <w:bCs/>
          <w:i/>
          <w:iCs/>
          <w:lang w:val="en-US" w:eastAsia="zh-CN"/>
        </w:rPr>
        <w:t>ntn-Config</w:t>
      </w:r>
      <w:r>
        <w:rPr>
          <w:rFonts w:hint="eastAsia" w:eastAsia="宋体"/>
          <w:b/>
          <w:bCs/>
          <w:lang w:val="en-US" w:eastAsia="zh-CN"/>
        </w:rPr>
        <w:t xml:space="preserve"> in </w:t>
      </w:r>
      <w:r>
        <w:rPr>
          <w:rFonts w:hint="eastAsia" w:eastAsia="宋体"/>
          <w:b/>
          <w:bCs/>
          <w:i/>
          <w:iCs/>
          <w:lang w:val="en-US" w:eastAsia="zh-CN"/>
        </w:rPr>
        <w:t>SatSwitchWithReSync</w:t>
      </w:r>
      <w:r>
        <w:rPr>
          <w:rFonts w:hint="eastAsia" w:eastAsia="宋体"/>
          <w:b/>
          <w:bCs/>
          <w:lang w:val="en-US" w:eastAsia="zh-CN"/>
        </w:rPr>
        <w:t xml:space="preserve"> should be mandatory as it is now in the spec. to avoid abnormal UE behaviour.</w:t>
      </w:r>
    </w:p>
    <w:p>
      <w:pPr>
        <w:pStyle w:val="61"/>
        <w:spacing w:after="0"/>
        <w:ind w:left="0" w:firstLine="0"/>
        <w:rPr>
          <w:rFonts w:hint="eastAsia" w:eastAsia="宋体"/>
          <w:b/>
          <w:bCs/>
          <w:lang w:val="en-US" w:eastAsia="zh-CN"/>
        </w:rPr>
      </w:pPr>
      <w:r>
        <w:rPr>
          <w:rFonts w:hint="eastAsia" w:eastAsia="宋体"/>
          <w:b/>
          <w:bCs/>
          <w:lang w:val="en-US" w:eastAsia="zh-CN"/>
        </w:rPr>
        <w:t xml:space="preserve">Proposal 2: It is proposed to include target SSB index in the SIB19 optionally for both soft and hard satellite switch. </w:t>
      </w:r>
    </w:p>
    <w:p>
      <w:pPr>
        <w:pStyle w:val="61"/>
        <w:spacing w:after="0"/>
        <w:ind w:left="0" w:firstLine="0"/>
        <w:rPr>
          <w:rFonts w:hint="eastAsia" w:eastAsia="宋体"/>
          <w:b/>
          <w:bCs/>
          <w:lang w:val="en-US" w:eastAsia="zh-CN"/>
        </w:rPr>
      </w:pPr>
      <w:r>
        <w:rPr>
          <w:rFonts w:hint="eastAsia" w:eastAsia="宋体"/>
          <w:b/>
          <w:bCs/>
          <w:lang w:val="en-US" w:eastAsia="zh-CN"/>
        </w:rPr>
        <w:t>Proposal 3: It is proposed to provide same SSB index for source and target satellite for hard switch and support different SSB index but not mandatory between source and target satellite for soft switch.</w:t>
      </w:r>
    </w:p>
    <w:p>
      <w:pPr>
        <w:pStyle w:val="61"/>
        <w:spacing w:after="0"/>
        <w:ind w:left="0" w:firstLine="0"/>
        <w:rPr>
          <w:rFonts w:hint="eastAsia" w:eastAsia="宋体"/>
          <w:b/>
          <w:bCs/>
          <w:lang w:val="en-US" w:eastAsia="zh-CN"/>
        </w:rPr>
      </w:pPr>
    </w:p>
    <w:p>
      <w:pPr>
        <w:adjustRightInd w:val="0"/>
        <w:snapToGrid/>
        <w:rPr>
          <w:rFonts w:ascii="Times New Roman" w:hAnsi="Times New Roman" w:eastAsia="Malgun Gothic" w:cs="Times New Roman"/>
          <w:b/>
          <w:color w:val="000000"/>
          <w:sz w:val="20"/>
          <w:szCs w:val="20"/>
          <w:lang w:eastAsia="ko-KR"/>
        </w:rPr>
      </w:pPr>
      <w:r>
        <w:rPr>
          <w:rFonts w:hint="default" w:ascii="Arial" w:hAnsi="Arial" w:cs="Arial"/>
          <w:b/>
          <w:iCs/>
          <w:sz w:val="20"/>
          <w:szCs w:val="20"/>
        </w:rPr>
        <w:t>O</w:t>
      </w:r>
      <w:r>
        <w:rPr>
          <w:rFonts w:ascii="Arial" w:hAnsi="Arial" w:cs="Arial"/>
          <w:b/>
          <w:iCs/>
          <w:sz w:val="20"/>
          <w:szCs w:val="20"/>
        </w:rPr>
        <w:t>bservation 1:</w:t>
      </w:r>
      <w:r>
        <w:rPr>
          <w:rFonts w:hint="eastAsia" w:eastAsia="宋体" w:cs="Arial"/>
          <w:b/>
          <w:iCs/>
          <w:sz w:val="20"/>
          <w:szCs w:val="20"/>
          <w:lang w:val="en-US" w:eastAsia="zh-CN"/>
        </w:rPr>
        <w:t xml:space="preserve"> </w:t>
      </w:r>
      <w:r>
        <w:rPr>
          <w:rFonts w:ascii="Arial" w:hAnsi="Arial" w:cs="Arial"/>
          <w:b/>
          <w:iCs/>
          <w:sz w:val="20"/>
          <w:szCs w:val="20"/>
        </w:rPr>
        <w:t xml:space="preserve">It is feasible that </w:t>
      </w:r>
      <w:r>
        <w:rPr>
          <w:rFonts w:ascii="Arial" w:hAnsi="Arial" w:eastAsia="宋体" w:cs="Arial"/>
          <w:b/>
          <w:color w:val="000000"/>
          <w:sz w:val="20"/>
          <w:szCs w:val="20"/>
          <w:lang w:eastAsia="ko-KR"/>
        </w:rPr>
        <w:t>a</w:t>
      </w:r>
      <w:r>
        <w:rPr>
          <w:rFonts w:hint="eastAsia" w:ascii="Arial" w:hAnsi="Arial" w:eastAsia="宋体" w:cs="Arial"/>
          <w:b/>
          <w:color w:val="000000"/>
          <w:sz w:val="20"/>
          <w:szCs w:val="20"/>
          <w:lang w:val="en-US" w:eastAsia="zh-CN"/>
        </w:rPr>
        <w:t xml:space="preserve"> </w:t>
      </w:r>
      <w:r>
        <w:rPr>
          <w:rFonts w:ascii="Arial" w:hAnsi="Arial" w:eastAsia="宋体" w:cs="Arial"/>
          <w:b/>
          <w:color w:val="000000"/>
          <w:sz w:val="20"/>
          <w:szCs w:val="20"/>
          <w:lang w:eastAsia="ko-KR"/>
        </w:rPr>
        <w:t>UE</w:t>
      </w:r>
      <w:r>
        <w:rPr>
          <w:rFonts w:hint="eastAsia" w:ascii="Arial" w:hAnsi="Arial" w:eastAsia="宋体" w:cs="Arial"/>
          <w:b/>
          <w:color w:val="000000"/>
          <w:sz w:val="20"/>
          <w:szCs w:val="20"/>
          <w:lang w:val="en-US" w:eastAsia="zh-CN"/>
        </w:rPr>
        <w:t xml:space="preserve"> </w:t>
      </w:r>
      <w:r>
        <w:rPr>
          <w:rFonts w:ascii="Arial" w:hAnsi="Arial" w:eastAsia="宋体" w:cs="Arial"/>
          <w:b/>
          <w:color w:val="000000"/>
          <w:sz w:val="20"/>
          <w:szCs w:val="20"/>
          <w:lang w:eastAsia="ko-KR"/>
        </w:rPr>
        <w:t>supporting soft satellite switch can start synchronizing to the DL of the SpCell served by the target satellite while still being connected to the source satellite (without any simultaneous communication with the source and the target satellites).</w:t>
      </w:r>
    </w:p>
    <w:p>
      <w:pPr>
        <w:pStyle w:val="61"/>
        <w:spacing w:after="0"/>
        <w:ind w:left="0" w:firstLine="0"/>
        <w:rPr>
          <w:rFonts w:hint="eastAsia" w:eastAsia="宋体"/>
          <w:lang w:val="en-US" w:eastAsia="zh-CN"/>
        </w:rPr>
      </w:pPr>
      <w:r>
        <w:rPr>
          <w:rFonts w:hint="eastAsia" w:eastAsia="宋体"/>
          <w:b/>
          <w:bCs/>
          <w:lang w:val="en-US" w:eastAsia="zh-CN"/>
        </w:rPr>
        <w:t xml:space="preserve">Proposal 4: For soft satellite switch, it is feasible to support UE to perform the downlink synchronization with the target satellite and keep the communication with the source satellite of the same serving cell simultaneously. </w:t>
      </w:r>
    </w:p>
    <w:p>
      <w:pPr>
        <w:pStyle w:val="61"/>
        <w:spacing w:after="0"/>
        <w:ind w:left="0" w:firstLine="0"/>
        <w:rPr>
          <w:rFonts w:hint="eastAsia" w:eastAsia="宋体"/>
          <w:b/>
          <w:bCs/>
          <w:lang w:val="en-US" w:eastAsia="zh-CN"/>
        </w:rPr>
      </w:pPr>
      <w:r>
        <w:rPr>
          <w:rFonts w:hint="eastAsia" w:eastAsia="宋体"/>
          <w:b/>
          <w:bCs/>
          <w:lang w:val="en-US" w:eastAsia="zh-CN"/>
        </w:rPr>
        <w:t>Proposal 5: It is also fine to wait the feedback from RAN4 and RAN1 about the feasibility.</w:t>
      </w:r>
    </w:p>
    <w:p>
      <w:pPr>
        <w:pStyle w:val="61"/>
        <w:spacing w:after="0"/>
        <w:ind w:left="0" w:firstLine="0"/>
        <w:rPr>
          <w:rFonts w:hint="default" w:eastAsia="宋体"/>
          <w:b/>
          <w:bCs/>
          <w:lang w:val="en-US" w:eastAsia="zh-CN"/>
        </w:rPr>
      </w:pPr>
      <w:r>
        <w:rPr>
          <w:rFonts w:hint="eastAsia" w:eastAsia="宋体"/>
          <w:b/>
          <w:bCs/>
          <w:lang w:val="en-US" w:eastAsia="zh-CN"/>
        </w:rPr>
        <w:t>Proposal 6: Kindly suggest RAN2 to adopt the TP in the annex.</w:t>
      </w:r>
    </w:p>
    <w:p>
      <w:pPr>
        <w:pStyle w:val="2"/>
        <w:rPr>
          <w:rFonts w:cs="Arial"/>
          <w:sz w:val="32"/>
          <w:szCs w:val="32"/>
        </w:rPr>
      </w:pPr>
      <w:r>
        <w:rPr>
          <w:rFonts w:cs="Arial"/>
          <w:sz w:val="32"/>
          <w:szCs w:val="32"/>
        </w:rPr>
        <w:t>Reference</w:t>
      </w:r>
    </w:p>
    <w:p>
      <w:pPr>
        <w:pStyle w:val="61"/>
        <w:numPr>
          <w:ilvl w:val="0"/>
          <w:numId w:val="13"/>
        </w:numPr>
        <w:spacing w:after="0"/>
        <w:ind w:left="0" w:firstLine="0"/>
        <w:rPr>
          <w:rFonts w:hint="eastAsia"/>
        </w:rPr>
      </w:pPr>
      <w:bookmarkStart w:id="3" w:name="_In-sequence_SDU_delivery"/>
      <w:bookmarkEnd w:id="3"/>
      <w:r>
        <w:rPr>
          <w:rFonts w:hint="eastAsia"/>
        </w:rPr>
        <w:t>RAN2-124 - NR-NTN-IoT-NTN (Sergio)_EOM</w:t>
      </w:r>
    </w:p>
    <w:p>
      <w:pPr>
        <w:pStyle w:val="61"/>
        <w:numPr>
          <w:ilvl w:val="0"/>
          <w:numId w:val="13"/>
        </w:numPr>
        <w:spacing w:after="0"/>
        <w:ind w:left="0" w:firstLine="0"/>
        <w:rPr>
          <w:rFonts w:hint="eastAsia"/>
        </w:rPr>
      </w:pPr>
      <w:r>
        <w:rPr>
          <w:rFonts w:hint="eastAsia"/>
        </w:rPr>
        <w:t>R2-2314016 LS on RAN2 agreements for satellite switch with resync_v1</w:t>
      </w:r>
    </w:p>
    <w:p>
      <w:pPr>
        <w:pStyle w:val="2"/>
        <w:rPr>
          <w:rFonts w:cs="Arial"/>
          <w:sz w:val="32"/>
          <w:szCs w:val="32"/>
        </w:rPr>
      </w:pPr>
      <w:r>
        <w:rPr>
          <w:rFonts w:hint="eastAsia" w:eastAsia="宋体" w:cs="Arial"/>
          <w:sz w:val="32"/>
          <w:szCs w:val="32"/>
          <w:lang w:val="en-US" w:eastAsia="zh-CN"/>
        </w:rPr>
        <w:t>Annex TP to TS 38.331</w:t>
      </w:r>
    </w:p>
    <w:p>
      <w:pPr>
        <w:pStyle w:val="27"/>
        <w:numPr>
          <w:ilvl w:val="0"/>
          <w:numId w:val="0"/>
        </w:numPr>
        <w:overflowPunct/>
        <w:autoSpaceDE/>
        <w:autoSpaceDN/>
        <w:adjustRightInd/>
        <w:spacing w:after="0"/>
        <w:jc w:val="left"/>
        <w:textAlignment w:val="auto"/>
        <w:rPr>
          <w:rFonts w:hint="eastAsia"/>
        </w:rPr>
      </w:pPr>
    </w:p>
    <w:p>
      <w:pPr>
        <w:keepNext/>
        <w:keepLines/>
        <w:spacing w:before="120" w:after="180"/>
        <w:ind w:left="1418" w:hanging="1418"/>
        <w:jc w:val="left"/>
        <w:outlineLvl w:val="3"/>
        <w:rPr>
          <w:rFonts w:ascii="Arial" w:hAnsi="Arial" w:eastAsia="Times New Roman" w:cs="Times New Roman"/>
          <w:sz w:val="24"/>
          <w:lang w:val="en-GB" w:eastAsia="ja-JP"/>
        </w:rPr>
      </w:pPr>
      <w:r>
        <w:rPr>
          <w:rFonts w:ascii="Arial" w:hAnsi="Arial" w:eastAsia="Times New Roman" w:cs="Times New Roman"/>
          <w:sz w:val="24"/>
          <w:lang w:val="en-GB" w:eastAsia="ja-JP"/>
        </w:rPr>
        <w:t>–</w:t>
      </w:r>
      <w:r>
        <w:rPr>
          <w:rFonts w:ascii="Arial" w:hAnsi="Arial" w:eastAsia="Times New Roman" w:cs="Times New Roman"/>
          <w:sz w:val="24"/>
          <w:lang w:val="en-GB" w:eastAsia="ja-JP"/>
        </w:rPr>
        <w:tab/>
      </w:r>
      <w:r>
        <w:rPr>
          <w:rFonts w:ascii="Arial" w:hAnsi="Arial" w:eastAsia="Times New Roman" w:cs="Times New Roman"/>
          <w:i/>
          <w:sz w:val="24"/>
          <w:lang w:val="en-GB" w:eastAsia="ja-JP"/>
        </w:rPr>
        <w:t>SIB19</w:t>
      </w:r>
    </w:p>
    <w:p>
      <w:pPr>
        <w:spacing w:after="180"/>
        <w:jc w:val="left"/>
        <w:rPr>
          <w:rFonts w:ascii="Times New Roman" w:hAnsi="Times New Roman" w:eastAsia="Times New Roman" w:cs="Times New Roman"/>
          <w:lang w:val="en-GB" w:eastAsia="ja-JP"/>
        </w:rPr>
      </w:pPr>
      <w:r>
        <w:rPr>
          <w:rFonts w:ascii="Times New Roman" w:hAnsi="Times New Roman" w:eastAsia="Times New Roman" w:cs="Times New Roman"/>
          <w:i/>
          <w:iCs/>
          <w:lang w:val="en-GB" w:eastAsia="ja-JP"/>
        </w:rPr>
        <w:t>SIB19</w:t>
      </w:r>
      <w:r>
        <w:rPr>
          <w:rFonts w:ascii="Times New Roman" w:hAnsi="Times New Roman" w:eastAsia="Times New Roman" w:cs="Times New Roman"/>
          <w:lang w:val="en-GB" w:eastAsia="ja-JP"/>
        </w:rPr>
        <w:t xml:space="preserve"> contains satellite assistance information for NTN access.</w:t>
      </w:r>
    </w:p>
    <w:p>
      <w:pPr>
        <w:keepNext/>
        <w:keepLines/>
        <w:spacing w:before="60" w:after="180"/>
        <w:jc w:val="center"/>
        <w:rPr>
          <w:rFonts w:ascii="Arial" w:hAnsi="Arial" w:eastAsia="Times New Roman" w:cs="Times New Roman"/>
          <w:b/>
          <w:lang w:val="en-GB" w:eastAsia="ja-JP"/>
        </w:rPr>
      </w:pPr>
      <w:r>
        <w:rPr>
          <w:rFonts w:ascii="Arial" w:hAnsi="Arial" w:eastAsia="Times New Roman" w:cs="Times New Roman"/>
          <w:b/>
          <w:bCs/>
          <w:i/>
          <w:iCs/>
          <w:lang w:val="en-GB" w:eastAsia="ja-JP"/>
        </w:rPr>
        <w:t xml:space="preserve">SIB19 </w:t>
      </w:r>
      <w:r>
        <w:rPr>
          <w:rFonts w:ascii="Arial" w:hAnsi="Arial" w:eastAsia="Times New Roman" w:cs="Times New Roman"/>
          <w:b/>
          <w:bCs/>
          <w:iCs/>
          <w:lang w:val="en-GB"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TAG-SIB19-START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SIB19-r17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w:t>
      </w:r>
      <w:bookmarkStart w:id="4" w:name="OLE_LINK145"/>
      <w:bookmarkStart w:id="5" w:name="OLE_LINK143"/>
      <w:bookmarkStart w:id="6" w:name="OLE_LINK144"/>
      <w:r>
        <w:rPr>
          <w:rFonts w:ascii="Courier New" w:hAnsi="Courier New" w:eastAsia="Times New Roman" w:cs="Times New Roman"/>
          <w:sz w:val="16"/>
          <w:lang w:val="en-GB" w:eastAsia="en-GB" w:bidi="ar-SA"/>
        </w:rPr>
        <w:t>ntn-Config</w:t>
      </w:r>
      <w:bookmarkEnd w:id="4"/>
      <w:bookmarkEnd w:id="5"/>
      <w:bookmarkEnd w:id="6"/>
      <w:r>
        <w:rPr>
          <w:rFonts w:ascii="Courier New" w:hAnsi="Courier New" w:eastAsia="Times New Roman" w:cs="Times New Roman"/>
          <w:sz w:val="16"/>
          <w:lang w:val="en-GB" w:eastAsia="en-GB" w:bidi="ar-SA"/>
        </w:rPr>
        <w:t xml:space="preserve">-r17                           NTN-Config-r17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t-Service-r17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(0..549755813887)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referenceLocation-r17                    </w:t>
      </w:r>
      <w:bookmarkStart w:id="7" w:name="_Hlk94000021"/>
      <w:r>
        <w:rPr>
          <w:rFonts w:ascii="Courier New" w:hAnsi="Courier New" w:eastAsia="Times New Roman" w:cs="Times New Roman"/>
          <w:sz w:val="16"/>
          <w:lang w:val="en-GB" w:eastAsia="en-GB" w:bidi="ar-SA"/>
        </w:rPr>
        <w:t xml:space="preserve">ReferenceLocation-r17                           </w:t>
      </w:r>
      <w:bookmarkEnd w:id="7"/>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distanceThresh-r17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(0..65525)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ntn-NeighCellConfigList-r17              NTN-NeighCellConfigList-r17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lateNonCriticalExtension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ntn-NeighCellConfigListExt-v1720         NTN-NeighCellConfigList-r17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movingReferenceLocation-r18              ReferenceLocation-r17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satSwitchWithReSync-r18                  SatSwitchWithReSync-r18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NTN-NeighCellConfigList-r17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(1..maxCellNTN-r17)) </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NTN-NeighCellConfig-r17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NTN-NeighCellConfig-r17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ntn-Config-r17                           NTN-Config-r17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carrierFreq-r17                          ARFCN-ValueNR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physCellId-r17                           PhysCellId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SatSwitchWithReSync-r18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ntn-Config-r18                           NTN-Config-r17,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t-ServiceStart-r18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(0..549755813887)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ssb-TimeOffset-r18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(0..159)                                </w:t>
      </w:r>
      <w:r>
        <w:rPr>
          <w:rFonts w:ascii="Courier New" w:hAnsi="Courier New" w:eastAsia="Times New Roman" w:cs="Times New Roman"/>
          <w:color w:val="993366"/>
          <w:sz w:val="16"/>
          <w:lang w:val="en-GB" w:eastAsia="en-GB" w:bidi="ar-SA"/>
        </w:rPr>
        <w:t>OPTIONAL</w:t>
      </w:r>
      <w:ins w:id="0" w:author="CMCC" w:date="2024-02-19T11:03:20Z">
        <w:r>
          <w:rPr>
            <w:rFonts w:hint="eastAsia" w:ascii="Courier New" w:hAnsi="Courier New" w:eastAsia="宋体" w:cs="Times New Roman"/>
            <w:color w:val="993366"/>
            <w:sz w:val="16"/>
            <w:lang w:val="en-US" w:eastAsia="zh-CN" w:bidi="ar-SA"/>
          </w:rPr>
          <w:t>,</w:t>
        </w:r>
      </w:ins>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hint="default" w:ascii="Courier New" w:hAnsi="Courier New" w:eastAsia="宋体" w:cs="Times New Roman"/>
          <w:color w:val="808080"/>
          <w:sz w:val="16"/>
          <w:lang w:val="en-US" w:eastAsia="zh-CN" w:bidi="ar-SA"/>
        </w:rPr>
      </w:pPr>
      <w:ins w:id="1" w:author="CMCC" w:date="2024-02-19T11:03:07Z">
        <w:r>
          <w:rPr>
            <w:rFonts w:hint="eastAsia" w:ascii="Courier New" w:hAnsi="Courier New" w:eastAsia="宋体" w:cs="Times New Roman"/>
            <w:color w:val="808080"/>
            <w:sz w:val="16"/>
            <w:lang w:val="en-US" w:eastAsia="zh-CN" w:bidi="ar-SA"/>
          </w:rPr>
          <w:t>ssb-Index-r18                             SSB-Index</w:t>
        </w:r>
      </w:ins>
      <w:ins w:id="2" w:author="CMCC" w:date="2024-02-19T11:03:07Z">
        <w:r>
          <w:rPr>
            <w:rFonts w:ascii="Courier New" w:hAnsi="Courier New" w:eastAsia="Times New Roman" w:cs="Times New Roman"/>
            <w:sz w:val="16"/>
            <w:lang w:val="en-GB" w:eastAsia="en-GB" w:bidi="ar-SA"/>
          </w:rPr>
          <w:t xml:space="preserve">              </w:t>
        </w:r>
      </w:ins>
      <w:ins w:id="3" w:author="CMCC" w:date="2024-02-19T11:03:07Z">
        <w:r>
          <w:rPr>
            <w:rFonts w:hint="eastAsia" w:ascii="Courier New" w:hAnsi="Courier New" w:eastAsia="宋体" w:cs="Times New Roman"/>
            <w:sz w:val="16"/>
            <w:lang w:val="en-US" w:eastAsia="zh-CN" w:bidi="ar-SA"/>
          </w:rPr>
          <w:t xml:space="preserve"> </w:t>
        </w:r>
      </w:ins>
      <w:ins w:id="4" w:author="CMCC" w:date="2024-02-19T11:03:07Z">
        <w:r>
          <w:rPr>
            <w:rFonts w:ascii="Courier New" w:hAnsi="Courier New" w:eastAsia="Times New Roman" w:cs="Times New Roman"/>
            <w:color w:val="993366"/>
            <w:sz w:val="16"/>
            <w:lang w:val="en-GB" w:eastAsia="en-GB" w:bidi="ar-SA"/>
          </w:rPr>
          <w:t>OPTIONAL</w:t>
        </w:r>
      </w:ins>
      <w:ins w:id="5" w:author="CMCC" w:date="2024-02-19T11:03:07Z">
        <w:r>
          <w:rPr>
            <w:rFonts w:ascii="Courier New" w:hAnsi="Courier New" w:eastAsia="Times New Roman" w:cs="Times New Roman"/>
            <w:sz w:val="16"/>
            <w:lang w:val="en-GB" w:eastAsia="en-GB" w:bidi="ar-SA"/>
          </w:rPr>
          <w:t xml:space="preserve">        </w:t>
        </w:r>
      </w:ins>
      <w:ins w:id="6" w:author="CMCC" w:date="2024-02-19T11:03:07Z">
        <w:r>
          <w:rPr>
            <w:rFonts w:ascii="Courier New" w:hAnsi="Courier New" w:eastAsia="Times New Roman" w:cs="Times New Roman"/>
            <w:color w:val="808080"/>
            <w:sz w:val="16"/>
            <w:lang w:val="en-GB" w:eastAsia="en-GB" w:bidi="ar-SA"/>
          </w:rPr>
          <w:t>--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TAG-SIB19-STOP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pPr>
        <w:spacing w:after="180"/>
        <w:jc w:val="left"/>
        <w:rPr>
          <w:rFonts w:ascii="Times New Roman" w:hAnsi="Times New Roman" w:eastAsia="Times New Roman" w:cs="Times New Roman"/>
          <w:iCs/>
          <w:lang w:val="en-GB" w:eastAsia="ja-JP"/>
        </w:rPr>
      </w:pPr>
    </w:p>
    <w:p/>
    <w:tbl>
      <w:tblPr>
        <w:tblStyle w:val="45"/>
        <w:tblW w:w="962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2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375" w:hRule="atLeast"/>
          <w:tblHeader/>
        </w:trPr>
        <w:tc>
          <w:tcPr>
            <w:tcW w:w="9620"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iCs/>
                <w:lang w:eastAsia="en-GB"/>
              </w:rPr>
              <w:t>satSwitchWithReSync</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50" w:hRule="atLeast"/>
          <w:tblHeader/>
        </w:trPr>
        <w:tc>
          <w:tcPr>
            <w:tcW w:w="9620" w:type="dxa"/>
            <w:tcBorders>
              <w:top w:val="single" w:color="808080" w:sz="4" w:space="0"/>
              <w:left w:val="single" w:color="808080" w:sz="4" w:space="0"/>
              <w:bottom w:val="single" w:color="808080" w:sz="4" w:space="0"/>
              <w:right w:val="single" w:color="808080" w:sz="4" w:space="0"/>
            </w:tcBorders>
          </w:tcPr>
          <w:p>
            <w:pPr>
              <w:pStyle w:val="69"/>
              <w:rPr>
                <w:ins w:id="7" w:author="CMCC" w:date="2024-02-19T11:03:59Z"/>
                <w:rFonts w:hint="default" w:eastAsia="宋体"/>
                <w:b/>
                <w:bCs/>
                <w:i/>
                <w:iCs/>
                <w:lang w:val="en-US" w:eastAsia="zh-CN"/>
              </w:rPr>
            </w:pPr>
            <w:ins w:id="8" w:author="CMCC" w:date="2024-02-19T11:03:59Z">
              <w:r>
                <w:rPr>
                  <w:b/>
                  <w:bCs/>
                  <w:i/>
                  <w:iCs/>
                  <w:lang w:eastAsia="sv-SE"/>
                </w:rPr>
                <w:t>ssb-</w:t>
              </w:r>
            </w:ins>
            <w:ins w:id="9" w:author="CMCC" w:date="2024-02-19T11:03:59Z">
              <w:r>
                <w:rPr>
                  <w:rFonts w:hint="eastAsia" w:eastAsia="宋体"/>
                  <w:b/>
                  <w:bCs/>
                  <w:i/>
                  <w:iCs/>
                  <w:lang w:val="en-US" w:eastAsia="zh-CN"/>
                </w:rPr>
                <w:t>Index</w:t>
              </w:r>
            </w:ins>
          </w:p>
          <w:p>
            <w:pPr>
              <w:pStyle w:val="69"/>
              <w:rPr>
                <w:rFonts w:hint="default" w:eastAsia="宋体"/>
                <w:lang w:val="en-US" w:eastAsia="zh-CN"/>
              </w:rPr>
            </w:pPr>
            <w:ins w:id="10" w:author="CMCC" w:date="2024-02-19T11:03:59Z">
              <w:r>
                <w:rPr/>
                <w:t xml:space="preserve">Indicates </w:t>
              </w:r>
            </w:ins>
            <w:ins w:id="11" w:author="CMCC" w:date="2024-02-19T11:03:59Z">
              <w:r>
                <w:rPr>
                  <w:rFonts w:hint="eastAsia" w:eastAsia="宋体"/>
                  <w:lang w:val="en-US" w:eastAsia="zh-CN"/>
                </w:rPr>
                <w:t>a different</w:t>
              </w:r>
            </w:ins>
            <w:ins w:id="12" w:author="CMCC" w:date="2024-02-19T11:03:59Z">
              <w:r>
                <w:rPr/>
                <w:t xml:space="preserve"> </w:t>
              </w:r>
            </w:ins>
            <w:ins w:id="13" w:author="CMCC" w:date="2024-02-19T11:03:59Z">
              <w:r>
                <w:rPr>
                  <w:rFonts w:hint="eastAsia" w:eastAsia="宋体"/>
                  <w:lang w:val="en-US" w:eastAsia="zh-CN"/>
                </w:rPr>
                <w:t>SSB index of target satellite</w:t>
              </w:r>
            </w:ins>
            <w:ins w:id="14" w:author="CMCC" w:date="2024-02-19T11:03:59Z">
              <w:r>
                <w:rPr/>
                <w:t>.</w:t>
              </w:r>
            </w:ins>
            <w:ins w:id="15" w:author="CMCC" w:date="2024-02-19T11:03:59Z">
              <w:r>
                <w:rPr>
                  <w:rFonts w:hint="eastAsia" w:eastAsia="宋体"/>
                  <w:lang w:val="en-US" w:eastAsia="zh-CN"/>
                </w:rPr>
                <w:t xml:space="preserve"> If the filed is absent, the SSB index of target and source satellite could be same.</w:t>
              </w:r>
            </w:ins>
          </w:p>
        </w:tc>
      </w:tr>
    </w:tbl>
    <w:p>
      <w:pPr>
        <w:pStyle w:val="27"/>
        <w:numPr>
          <w:ilvl w:val="0"/>
          <w:numId w:val="0"/>
        </w:numPr>
        <w:overflowPunct/>
        <w:autoSpaceDE/>
        <w:autoSpaceDN/>
        <w:adjustRightInd/>
        <w:spacing w:after="0"/>
        <w:jc w:val="left"/>
        <w:textAlignment w:val="auto"/>
        <w:rPr>
          <w:rFonts w:hint="eastAsia"/>
        </w:rPr>
      </w:pP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7</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7</w:t>
    </w:r>
    <w:r>
      <w:rPr>
        <w:rStyle w:val="48"/>
      </w:rPr>
      <w:fldChar w:fldCharType="end"/>
    </w:r>
    <w:r>
      <w:rPr>
        <w:rStyle w:val="4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3138B4"/>
    <w:multiLevelType w:val="singleLevel"/>
    <w:tmpl w:val="A63138B4"/>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2E51CFA"/>
    <w:multiLevelType w:val="multilevel"/>
    <w:tmpl w:val="12E51CF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B98330F"/>
    <w:multiLevelType w:val="multilevel"/>
    <w:tmpl w:val="5B98330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2"/>
  </w:num>
  <w:num w:numId="11">
    <w:abstractNumId w:val="11"/>
  </w:num>
  <w:num w:numId="12">
    <w:abstractNumId w:val="2"/>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465"/>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48EE"/>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A7AE0"/>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AE9"/>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43E7"/>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3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494E"/>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276"/>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1BA"/>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C322DA"/>
    <w:rsid w:val="01CC0983"/>
    <w:rsid w:val="01F25B8A"/>
    <w:rsid w:val="021B0BE9"/>
    <w:rsid w:val="022F4B03"/>
    <w:rsid w:val="02502A58"/>
    <w:rsid w:val="02744528"/>
    <w:rsid w:val="02CC0A1F"/>
    <w:rsid w:val="02E54366"/>
    <w:rsid w:val="032530AC"/>
    <w:rsid w:val="03355BD3"/>
    <w:rsid w:val="0364379A"/>
    <w:rsid w:val="038303ED"/>
    <w:rsid w:val="03A11802"/>
    <w:rsid w:val="03EE79FC"/>
    <w:rsid w:val="03F47F88"/>
    <w:rsid w:val="040C6C7E"/>
    <w:rsid w:val="040E79F6"/>
    <w:rsid w:val="048A5003"/>
    <w:rsid w:val="04AC5432"/>
    <w:rsid w:val="04B11640"/>
    <w:rsid w:val="04B403C6"/>
    <w:rsid w:val="04BC080F"/>
    <w:rsid w:val="04C9640F"/>
    <w:rsid w:val="04F50E2F"/>
    <w:rsid w:val="05530EA2"/>
    <w:rsid w:val="055A535E"/>
    <w:rsid w:val="05606A49"/>
    <w:rsid w:val="056C31F2"/>
    <w:rsid w:val="05930217"/>
    <w:rsid w:val="05983EBC"/>
    <w:rsid w:val="05B0760E"/>
    <w:rsid w:val="05B50687"/>
    <w:rsid w:val="05CF6A8D"/>
    <w:rsid w:val="05D05F3B"/>
    <w:rsid w:val="05D1531A"/>
    <w:rsid w:val="05EF07A2"/>
    <w:rsid w:val="06007ACB"/>
    <w:rsid w:val="06261BBF"/>
    <w:rsid w:val="06297A3E"/>
    <w:rsid w:val="063F594E"/>
    <w:rsid w:val="0654248D"/>
    <w:rsid w:val="06565EAE"/>
    <w:rsid w:val="065C2940"/>
    <w:rsid w:val="068640F2"/>
    <w:rsid w:val="06C6256D"/>
    <w:rsid w:val="06D74E65"/>
    <w:rsid w:val="076933EE"/>
    <w:rsid w:val="07835551"/>
    <w:rsid w:val="078C1F33"/>
    <w:rsid w:val="07AF7B4F"/>
    <w:rsid w:val="07B959B1"/>
    <w:rsid w:val="07EF7893"/>
    <w:rsid w:val="082F3563"/>
    <w:rsid w:val="083F0917"/>
    <w:rsid w:val="0841118C"/>
    <w:rsid w:val="0883289E"/>
    <w:rsid w:val="08AF444E"/>
    <w:rsid w:val="08C50AF1"/>
    <w:rsid w:val="08C71AF5"/>
    <w:rsid w:val="08D401A1"/>
    <w:rsid w:val="08D67BFF"/>
    <w:rsid w:val="08EA5C32"/>
    <w:rsid w:val="09133D3D"/>
    <w:rsid w:val="098E6690"/>
    <w:rsid w:val="09975A7F"/>
    <w:rsid w:val="09B174F4"/>
    <w:rsid w:val="09C94A27"/>
    <w:rsid w:val="09E32719"/>
    <w:rsid w:val="09F40D9B"/>
    <w:rsid w:val="0A1A51CE"/>
    <w:rsid w:val="0A1C051B"/>
    <w:rsid w:val="0A381C90"/>
    <w:rsid w:val="0A9740DA"/>
    <w:rsid w:val="0ACC0F45"/>
    <w:rsid w:val="0B4A1814"/>
    <w:rsid w:val="0B510D2F"/>
    <w:rsid w:val="0B750489"/>
    <w:rsid w:val="0B790462"/>
    <w:rsid w:val="0BBD3CC9"/>
    <w:rsid w:val="0BD60B5C"/>
    <w:rsid w:val="0BDD630F"/>
    <w:rsid w:val="0BF27994"/>
    <w:rsid w:val="0C0C6D59"/>
    <w:rsid w:val="0C414FCA"/>
    <w:rsid w:val="0CAE5B2E"/>
    <w:rsid w:val="0CB720BC"/>
    <w:rsid w:val="0CF71E04"/>
    <w:rsid w:val="0CFA4182"/>
    <w:rsid w:val="0D101C4D"/>
    <w:rsid w:val="0D4637A0"/>
    <w:rsid w:val="0D524167"/>
    <w:rsid w:val="0D557AC5"/>
    <w:rsid w:val="0D5873D0"/>
    <w:rsid w:val="0D681ED9"/>
    <w:rsid w:val="0D6C179F"/>
    <w:rsid w:val="0D954BE5"/>
    <w:rsid w:val="0DDB664A"/>
    <w:rsid w:val="0DEB7570"/>
    <w:rsid w:val="0E3F7929"/>
    <w:rsid w:val="0E891356"/>
    <w:rsid w:val="0E997EF0"/>
    <w:rsid w:val="0EC440FF"/>
    <w:rsid w:val="0EF17571"/>
    <w:rsid w:val="0F056678"/>
    <w:rsid w:val="0F1B4F11"/>
    <w:rsid w:val="0F2664ED"/>
    <w:rsid w:val="0F3D5590"/>
    <w:rsid w:val="0F7D5DC7"/>
    <w:rsid w:val="0FCC0A5A"/>
    <w:rsid w:val="0FDC3582"/>
    <w:rsid w:val="0FE0018D"/>
    <w:rsid w:val="100C7A45"/>
    <w:rsid w:val="100D4FEC"/>
    <w:rsid w:val="10221AC0"/>
    <w:rsid w:val="10735303"/>
    <w:rsid w:val="10A92114"/>
    <w:rsid w:val="10C45D0D"/>
    <w:rsid w:val="11043CD0"/>
    <w:rsid w:val="110F10D1"/>
    <w:rsid w:val="11251E72"/>
    <w:rsid w:val="11444F0B"/>
    <w:rsid w:val="115E034F"/>
    <w:rsid w:val="11AD078F"/>
    <w:rsid w:val="11AF0158"/>
    <w:rsid w:val="11B82D63"/>
    <w:rsid w:val="11C5063A"/>
    <w:rsid w:val="11D764B8"/>
    <w:rsid w:val="12051E3F"/>
    <w:rsid w:val="12412A48"/>
    <w:rsid w:val="12500AE0"/>
    <w:rsid w:val="125F4F1F"/>
    <w:rsid w:val="12B27083"/>
    <w:rsid w:val="12BA7EC6"/>
    <w:rsid w:val="12D22129"/>
    <w:rsid w:val="13116F0E"/>
    <w:rsid w:val="13132FCE"/>
    <w:rsid w:val="131928A2"/>
    <w:rsid w:val="134A0035"/>
    <w:rsid w:val="13583EC8"/>
    <w:rsid w:val="135C7F4F"/>
    <w:rsid w:val="137F42A5"/>
    <w:rsid w:val="138E0EE5"/>
    <w:rsid w:val="141B1C76"/>
    <w:rsid w:val="14680AF1"/>
    <w:rsid w:val="1488003E"/>
    <w:rsid w:val="14A20FFB"/>
    <w:rsid w:val="14EF7B43"/>
    <w:rsid w:val="14F5502E"/>
    <w:rsid w:val="151611BA"/>
    <w:rsid w:val="153214F9"/>
    <w:rsid w:val="153372CB"/>
    <w:rsid w:val="153F13EA"/>
    <w:rsid w:val="15831459"/>
    <w:rsid w:val="15B74BFE"/>
    <w:rsid w:val="15C93B10"/>
    <w:rsid w:val="15D930EE"/>
    <w:rsid w:val="15F67500"/>
    <w:rsid w:val="161350A1"/>
    <w:rsid w:val="16306774"/>
    <w:rsid w:val="16563130"/>
    <w:rsid w:val="169343E9"/>
    <w:rsid w:val="16A42B33"/>
    <w:rsid w:val="16AA08E2"/>
    <w:rsid w:val="16D45FC5"/>
    <w:rsid w:val="16F24CA6"/>
    <w:rsid w:val="17103259"/>
    <w:rsid w:val="17125755"/>
    <w:rsid w:val="17242980"/>
    <w:rsid w:val="172B7C90"/>
    <w:rsid w:val="1767603B"/>
    <w:rsid w:val="177E36D0"/>
    <w:rsid w:val="17B43BA9"/>
    <w:rsid w:val="17E36F09"/>
    <w:rsid w:val="17E71A36"/>
    <w:rsid w:val="180E362D"/>
    <w:rsid w:val="184B2922"/>
    <w:rsid w:val="185B38DD"/>
    <w:rsid w:val="18792D04"/>
    <w:rsid w:val="189E3889"/>
    <w:rsid w:val="18AE3B3B"/>
    <w:rsid w:val="18B9619D"/>
    <w:rsid w:val="18DA3C0F"/>
    <w:rsid w:val="19060E9A"/>
    <w:rsid w:val="191242AE"/>
    <w:rsid w:val="19AC5C42"/>
    <w:rsid w:val="19B6205F"/>
    <w:rsid w:val="19BC1AC5"/>
    <w:rsid w:val="1A0C44B7"/>
    <w:rsid w:val="1A330485"/>
    <w:rsid w:val="1A6F1CDF"/>
    <w:rsid w:val="1AB75BA5"/>
    <w:rsid w:val="1AEF5DBD"/>
    <w:rsid w:val="1B0F6795"/>
    <w:rsid w:val="1B17668E"/>
    <w:rsid w:val="1B423649"/>
    <w:rsid w:val="1B4F7512"/>
    <w:rsid w:val="1B8F73B5"/>
    <w:rsid w:val="1B9B0470"/>
    <w:rsid w:val="1BA24967"/>
    <w:rsid w:val="1BD95F94"/>
    <w:rsid w:val="1BDA5141"/>
    <w:rsid w:val="1C3D1CD0"/>
    <w:rsid w:val="1C4F60C0"/>
    <w:rsid w:val="1C53671B"/>
    <w:rsid w:val="1C5E7298"/>
    <w:rsid w:val="1C7D0BE8"/>
    <w:rsid w:val="1C851710"/>
    <w:rsid w:val="1D355199"/>
    <w:rsid w:val="1D3D57D8"/>
    <w:rsid w:val="1D967ECF"/>
    <w:rsid w:val="1D992346"/>
    <w:rsid w:val="1DA66888"/>
    <w:rsid w:val="1DDD518B"/>
    <w:rsid w:val="1E114B18"/>
    <w:rsid w:val="1E3072B7"/>
    <w:rsid w:val="1E403C53"/>
    <w:rsid w:val="1E423D32"/>
    <w:rsid w:val="1E833817"/>
    <w:rsid w:val="1E891DF2"/>
    <w:rsid w:val="1EA20D4A"/>
    <w:rsid w:val="1EAA6DF5"/>
    <w:rsid w:val="1EAE648B"/>
    <w:rsid w:val="1EFF6958"/>
    <w:rsid w:val="1F2823FA"/>
    <w:rsid w:val="1F4A1DB4"/>
    <w:rsid w:val="1F734328"/>
    <w:rsid w:val="1FA11974"/>
    <w:rsid w:val="1FF47350"/>
    <w:rsid w:val="200D0F83"/>
    <w:rsid w:val="20203DE8"/>
    <w:rsid w:val="2031215C"/>
    <w:rsid w:val="203151BD"/>
    <w:rsid w:val="204D6087"/>
    <w:rsid w:val="2059108F"/>
    <w:rsid w:val="207E1CD5"/>
    <w:rsid w:val="20955704"/>
    <w:rsid w:val="20A45D3D"/>
    <w:rsid w:val="20B341CE"/>
    <w:rsid w:val="20DB7C51"/>
    <w:rsid w:val="20E9518E"/>
    <w:rsid w:val="20F84A28"/>
    <w:rsid w:val="210E5779"/>
    <w:rsid w:val="211313D4"/>
    <w:rsid w:val="21422F0B"/>
    <w:rsid w:val="215A1CC8"/>
    <w:rsid w:val="217205F8"/>
    <w:rsid w:val="21B27259"/>
    <w:rsid w:val="21F86645"/>
    <w:rsid w:val="22350AE4"/>
    <w:rsid w:val="226504D2"/>
    <w:rsid w:val="226F5EBB"/>
    <w:rsid w:val="227D1085"/>
    <w:rsid w:val="228E5DFB"/>
    <w:rsid w:val="22BB6A1F"/>
    <w:rsid w:val="22FC36C0"/>
    <w:rsid w:val="23290322"/>
    <w:rsid w:val="234D74B3"/>
    <w:rsid w:val="234E7F45"/>
    <w:rsid w:val="234F456C"/>
    <w:rsid w:val="23A93966"/>
    <w:rsid w:val="23B647D4"/>
    <w:rsid w:val="2409684C"/>
    <w:rsid w:val="24147656"/>
    <w:rsid w:val="242016AE"/>
    <w:rsid w:val="245B6D34"/>
    <w:rsid w:val="24B5447A"/>
    <w:rsid w:val="24B82068"/>
    <w:rsid w:val="24CE08EB"/>
    <w:rsid w:val="24E10292"/>
    <w:rsid w:val="24E74628"/>
    <w:rsid w:val="24FA58CF"/>
    <w:rsid w:val="25043CC9"/>
    <w:rsid w:val="251761F2"/>
    <w:rsid w:val="25220439"/>
    <w:rsid w:val="254F15CD"/>
    <w:rsid w:val="25533A48"/>
    <w:rsid w:val="25780CEA"/>
    <w:rsid w:val="25A26714"/>
    <w:rsid w:val="25A477D9"/>
    <w:rsid w:val="25E61339"/>
    <w:rsid w:val="26256CDC"/>
    <w:rsid w:val="263758B2"/>
    <w:rsid w:val="265F5431"/>
    <w:rsid w:val="2677429F"/>
    <w:rsid w:val="269A17E1"/>
    <w:rsid w:val="26C73FA7"/>
    <w:rsid w:val="26DD302F"/>
    <w:rsid w:val="27306E68"/>
    <w:rsid w:val="27606908"/>
    <w:rsid w:val="27640C16"/>
    <w:rsid w:val="27685D98"/>
    <w:rsid w:val="276C23FD"/>
    <w:rsid w:val="276E08C0"/>
    <w:rsid w:val="278B6FA0"/>
    <w:rsid w:val="27B74383"/>
    <w:rsid w:val="27DD6B5A"/>
    <w:rsid w:val="27E26E59"/>
    <w:rsid w:val="2809471B"/>
    <w:rsid w:val="281640CF"/>
    <w:rsid w:val="282525ED"/>
    <w:rsid w:val="28255BB3"/>
    <w:rsid w:val="283719E6"/>
    <w:rsid w:val="2837536E"/>
    <w:rsid w:val="285478B9"/>
    <w:rsid w:val="287D5E75"/>
    <w:rsid w:val="28841A40"/>
    <w:rsid w:val="28A736B5"/>
    <w:rsid w:val="28AD0B61"/>
    <w:rsid w:val="28AE4E60"/>
    <w:rsid w:val="28FC2163"/>
    <w:rsid w:val="290A157E"/>
    <w:rsid w:val="291A5A1A"/>
    <w:rsid w:val="293D1A13"/>
    <w:rsid w:val="29423CBE"/>
    <w:rsid w:val="29B37B25"/>
    <w:rsid w:val="29CD3FA9"/>
    <w:rsid w:val="29E26B8E"/>
    <w:rsid w:val="2ABF2591"/>
    <w:rsid w:val="2AC07447"/>
    <w:rsid w:val="2AC82235"/>
    <w:rsid w:val="2AE92EE3"/>
    <w:rsid w:val="2AF0613E"/>
    <w:rsid w:val="2B083F92"/>
    <w:rsid w:val="2B0E593D"/>
    <w:rsid w:val="2B542A45"/>
    <w:rsid w:val="2B810E63"/>
    <w:rsid w:val="2B914808"/>
    <w:rsid w:val="2BBC4D13"/>
    <w:rsid w:val="2BE04618"/>
    <w:rsid w:val="2BE54292"/>
    <w:rsid w:val="2C1D7AA9"/>
    <w:rsid w:val="2C8462A5"/>
    <w:rsid w:val="2CA00762"/>
    <w:rsid w:val="2CAF4414"/>
    <w:rsid w:val="2CDB6DF8"/>
    <w:rsid w:val="2CEC6E01"/>
    <w:rsid w:val="2CF51ED1"/>
    <w:rsid w:val="2CFA23BD"/>
    <w:rsid w:val="2D23038C"/>
    <w:rsid w:val="2D3B228A"/>
    <w:rsid w:val="2D3C4FB1"/>
    <w:rsid w:val="2D5923F4"/>
    <w:rsid w:val="2DB13E09"/>
    <w:rsid w:val="2DB6192E"/>
    <w:rsid w:val="2DBF3A8D"/>
    <w:rsid w:val="2DD36776"/>
    <w:rsid w:val="2DE67FFA"/>
    <w:rsid w:val="2DEF26F4"/>
    <w:rsid w:val="2DF36570"/>
    <w:rsid w:val="2DF75D2E"/>
    <w:rsid w:val="2EB775B3"/>
    <w:rsid w:val="2EE85B84"/>
    <w:rsid w:val="2EF94A67"/>
    <w:rsid w:val="2F5218C1"/>
    <w:rsid w:val="2FFB2104"/>
    <w:rsid w:val="302E07AF"/>
    <w:rsid w:val="305E0BE8"/>
    <w:rsid w:val="30946552"/>
    <w:rsid w:val="30DB2505"/>
    <w:rsid w:val="30E005D9"/>
    <w:rsid w:val="30EF4A39"/>
    <w:rsid w:val="311B0263"/>
    <w:rsid w:val="317D29C7"/>
    <w:rsid w:val="318363A4"/>
    <w:rsid w:val="319D3380"/>
    <w:rsid w:val="31AA0C0A"/>
    <w:rsid w:val="31AE180F"/>
    <w:rsid w:val="31B84931"/>
    <w:rsid w:val="328B3C37"/>
    <w:rsid w:val="328F2182"/>
    <w:rsid w:val="32A942B0"/>
    <w:rsid w:val="32C61FBF"/>
    <w:rsid w:val="32F13120"/>
    <w:rsid w:val="32F1728F"/>
    <w:rsid w:val="33065266"/>
    <w:rsid w:val="333663A2"/>
    <w:rsid w:val="3368058A"/>
    <w:rsid w:val="33E26367"/>
    <w:rsid w:val="33F614DE"/>
    <w:rsid w:val="33F732D9"/>
    <w:rsid w:val="33FB7A16"/>
    <w:rsid w:val="340B72BC"/>
    <w:rsid w:val="3424615F"/>
    <w:rsid w:val="345F6244"/>
    <w:rsid w:val="346D3911"/>
    <w:rsid w:val="3482398D"/>
    <w:rsid w:val="34914DCA"/>
    <w:rsid w:val="34B15A7F"/>
    <w:rsid w:val="34C6331F"/>
    <w:rsid w:val="34D95BB9"/>
    <w:rsid w:val="34FC410B"/>
    <w:rsid w:val="352C0190"/>
    <w:rsid w:val="35607689"/>
    <w:rsid w:val="3592022B"/>
    <w:rsid w:val="35A27101"/>
    <w:rsid w:val="35AC23E9"/>
    <w:rsid w:val="35BA0DB0"/>
    <w:rsid w:val="35D75D75"/>
    <w:rsid w:val="35DE2AA7"/>
    <w:rsid w:val="35E25C44"/>
    <w:rsid w:val="35FF5BFB"/>
    <w:rsid w:val="360577EE"/>
    <w:rsid w:val="360A1AA6"/>
    <w:rsid w:val="361C2353"/>
    <w:rsid w:val="3635547B"/>
    <w:rsid w:val="36392222"/>
    <w:rsid w:val="36746B61"/>
    <w:rsid w:val="36A9407C"/>
    <w:rsid w:val="36BD312A"/>
    <w:rsid w:val="36C8360D"/>
    <w:rsid w:val="36F1119E"/>
    <w:rsid w:val="36FA1D41"/>
    <w:rsid w:val="37253E8A"/>
    <w:rsid w:val="373102BD"/>
    <w:rsid w:val="373E497A"/>
    <w:rsid w:val="37483692"/>
    <w:rsid w:val="37761C0B"/>
    <w:rsid w:val="379A38CD"/>
    <w:rsid w:val="37C2178A"/>
    <w:rsid w:val="37E376C2"/>
    <w:rsid w:val="37ED2CCA"/>
    <w:rsid w:val="380411EC"/>
    <w:rsid w:val="38156DAA"/>
    <w:rsid w:val="381E6B0A"/>
    <w:rsid w:val="3829480D"/>
    <w:rsid w:val="383529C2"/>
    <w:rsid w:val="383C5BD0"/>
    <w:rsid w:val="3847612E"/>
    <w:rsid w:val="38536D3F"/>
    <w:rsid w:val="388727CC"/>
    <w:rsid w:val="389F2534"/>
    <w:rsid w:val="38D15A65"/>
    <w:rsid w:val="39024B57"/>
    <w:rsid w:val="393E44F9"/>
    <w:rsid w:val="399503DB"/>
    <w:rsid w:val="39AF56DF"/>
    <w:rsid w:val="39D118C2"/>
    <w:rsid w:val="39ED61F1"/>
    <w:rsid w:val="3A06167E"/>
    <w:rsid w:val="3A4B3907"/>
    <w:rsid w:val="3A626ADC"/>
    <w:rsid w:val="3A690D4A"/>
    <w:rsid w:val="3A6F42D5"/>
    <w:rsid w:val="3A82293D"/>
    <w:rsid w:val="3A9900D9"/>
    <w:rsid w:val="3A9E2AD9"/>
    <w:rsid w:val="3AB008DF"/>
    <w:rsid w:val="3ABD23EC"/>
    <w:rsid w:val="3AE25040"/>
    <w:rsid w:val="3B8F45D9"/>
    <w:rsid w:val="3BC23F1A"/>
    <w:rsid w:val="3C1536DF"/>
    <w:rsid w:val="3C5F3C13"/>
    <w:rsid w:val="3C6B6636"/>
    <w:rsid w:val="3CAD2D9B"/>
    <w:rsid w:val="3CB87AB0"/>
    <w:rsid w:val="3CBC5760"/>
    <w:rsid w:val="3CD8469E"/>
    <w:rsid w:val="3CE67B3B"/>
    <w:rsid w:val="3D2E7413"/>
    <w:rsid w:val="3D966C01"/>
    <w:rsid w:val="3DA51E2F"/>
    <w:rsid w:val="3DB43891"/>
    <w:rsid w:val="3DD513C5"/>
    <w:rsid w:val="3E572BFC"/>
    <w:rsid w:val="3E633F95"/>
    <w:rsid w:val="3E752508"/>
    <w:rsid w:val="3ECB1166"/>
    <w:rsid w:val="3F100A04"/>
    <w:rsid w:val="3F251027"/>
    <w:rsid w:val="3F272409"/>
    <w:rsid w:val="3F5D08FC"/>
    <w:rsid w:val="3F952962"/>
    <w:rsid w:val="3FA408DF"/>
    <w:rsid w:val="402C7FBD"/>
    <w:rsid w:val="40325295"/>
    <w:rsid w:val="4035712D"/>
    <w:rsid w:val="40695B21"/>
    <w:rsid w:val="40877A7B"/>
    <w:rsid w:val="40995FC1"/>
    <w:rsid w:val="409D1207"/>
    <w:rsid w:val="40DA4F6A"/>
    <w:rsid w:val="40F82E28"/>
    <w:rsid w:val="410616AA"/>
    <w:rsid w:val="41314050"/>
    <w:rsid w:val="41585AC3"/>
    <w:rsid w:val="4196772F"/>
    <w:rsid w:val="41B34CCB"/>
    <w:rsid w:val="41B96EA2"/>
    <w:rsid w:val="41EB68F7"/>
    <w:rsid w:val="41FA67C3"/>
    <w:rsid w:val="420610DF"/>
    <w:rsid w:val="42067372"/>
    <w:rsid w:val="420722F5"/>
    <w:rsid w:val="4228051F"/>
    <w:rsid w:val="426549D3"/>
    <w:rsid w:val="429544E1"/>
    <w:rsid w:val="42A73786"/>
    <w:rsid w:val="42CE6929"/>
    <w:rsid w:val="42F71CEC"/>
    <w:rsid w:val="43EA3811"/>
    <w:rsid w:val="442900AC"/>
    <w:rsid w:val="443B107F"/>
    <w:rsid w:val="4446021D"/>
    <w:rsid w:val="44557AED"/>
    <w:rsid w:val="448F3C0D"/>
    <w:rsid w:val="44A17CE4"/>
    <w:rsid w:val="44B14540"/>
    <w:rsid w:val="44BA7E1E"/>
    <w:rsid w:val="44BE79C3"/>
    <w:rsid w:val="44D54572"/>
    <w:rsid w:val="45220D91"/>
    <w:rsid w:val="45564223"/>
    <w:rsid w:val="45575B41"/>
    <w:rsid w:val="45B0322B"/>
    <w:rsid w:val="45C801D1"/>
    <w:rsid w:val="45CA31DA"/>
    <w:rsid w:val="45EA5960"/>
    <w:rsid w:val="45EC6821"/>
    <w:rsid w:val="45F303D0"/>
    <w:rsid w:val="45FA7D5B"/>
    <w:rsid w:val="462951B1"/>
    <w:rsid w:val="464004CF"/>
    <w:rsid w:val="46B51FCF"/>
    <w:rsid w:val="46BA0199"/>
    <w:rsid w:val="46EA03AD"/>
    <w:rsid w:val="47062A9A"/>
    <w:rsid w:val="47222B1B"/>
    <w:rsid w:val="47496906"/>
    <w:rsid w:val="474979C9"/>
    <w:rsid w:val="47590B64"/>
    <w:rsid w:val="476808B4"/>
    <w:rsid w:val="47846325"/>
    <w:rsid w:val="47993F84"/>
    <w:rsid w:val="47BD666C"/>
    <w:rsid w:val="480A17DC"/>
    <w:rsid w:val="481C7B4D"/>
    <w:rsid w:val="482A22A2"/>
    <w:rsid w:val="485616AF"/>
    <w:rsid w:val="48B97BCD"/>
    <w:rsid w:val="48C30446"/>
    <w:rsid w:val="48DC1590"/>
    <w:rsid w:val="493375A8"/>
    <w:rsid w:val="49A12DBF"/>
    <w:rsid w:val="49F17322"/>
    <w:rsid w:val="4A284A82"/>
    <w:rsid w:val="4A662E1D"/>
    <w:rsid w:val="4A7279AC"/>
    <w:rsid w:val="4A7E32B4"/>
    <w:rsid w:val="4AB203A8"/>
    <w:rsid w:val="4AFC533A"/>
    <w:rsid w:val="4B1367B9"/>
    <w:rsid w:val="4B1A2C39"/>
    <w:rsid w:val="4B1A3F50"/>
    <w:rsid w:val="4B2F79BC"/>
    <w:rsid w:val="4B316DE7"/>
    <w:rsid w:val="4B9468B5"/>
    <w:rsid w:val="4BCD148A"/>
    <w:rsid w:val="4C353BC7"/>
    <w:rsid w:val="4C5A6AE5"/>
    <w:rsid w:val="4C5D54D6"/>
    <w:rsid w:val="4C6F4853"/>
    <w:rsid w:val="4C814518"/>
    <w:rsid w:val="4C9046DA"/>
    <w:rsid w:val="4C91315E"/>
    <w:rsid w:val="4C920FA7"/>
    <w:rsid w:val="4C9668DA"/>
    <w:rsid w:val="4CA53AF2"/>
    <w:rsid w:val="4CAD0872"/>
    <w:rsid w:val="4CBF0E22"/>
    <w:rsid w:val="4CCE50CA"/>
    <w:rsid w:val="4D3A24A4"/>
    <w:rsid w:val="4D594475"/>
    <w:rsid w:val="4D904E8F"/>
    <w:rsid w:val="4D942FD5"/>
    <w:rsid w:val="4DB06342"/>
    <w:rsid w:val="4DC42348"/>
    <w:rsid w:val="4DCA12C6"/>
    <w:rsid w:val="4DEC01C6"/>
    <w:rsid w:val="4DF158ED"/>
    <w:rsid w:val="4E4D0205"/>
    <w:rsid w:val="4E9F07F8"/>
    <w:rsid w:val="4EA01FFE"/>
    <w:rsid w:val="4EC83A06"/>
    <w:rsid w:val="4F2C3853"/>
    <w:rsid w:val="4F3672F7"/>
    <w:rsid w:val="4F445889"/>
    <w:rsid w:val="4F7149CD"/>
    <w:rsid w:val="4F7F20AA"/>
    <w:rsid w:val="4F873909"/>
    <w:rsid w:val="4FF15837"/>
    <w:rsid w:val="4FF617D6"/>
    <w:rsid w:val="50106358"/>
    <w:rsid w:val="50160344"/>
    <w:rsid w:val="504C7732"/>
    <w:rsid w:val="506B2DFC"/>
    <w:rsid w:val="50D356AF"/>
    <w:rsid w:val="50E64646"/>
    <w:rsid w:val="511944E2"/>
    <w:rsid w:val="516A6684"/>
    <w:rsid w:val="518C6DB2"/>
    <w:rsid w:val="51C63FC9"/>
    <w:rsid w:val="51D32D99"/>
    <w:rsid w:val="51E261D3"/>
    <w:rsid w:val="51FE415D"/>
    <w:rsid w:val="52BB0FA2"/>
    <w:rsid w:val="52E6760E"/>
    <w:rsid w:val="530B5D78"/>
    <w:rsid w:val="53211227"/>
    <w:rsid w:val="532C26FC"/>
    <w:rsid w:val="53322A76"/>
    <w:rsid w:val="534357AA"/>
    <w:rsid w:val="5353095F"/>
    <w:rsid w:val="53C54AA3"/>
    <w:rsid w:val="53CB0441"/>
    <w:rsid w:val="53D073F3"/>
    <w:rsid w:val="541A35BA"/>
    <w:rsid w:val="541F35DC"/>
    <w:rsid w:val="54745BA3"/>
    <w:rsid w:val="54903B1E"/>
    <w:rsid w:val="54A648D1"/>
    <w:rsid w:val="54BC4786"/>
    <w:rsid w:val="54E44ED6"/>
    <w:rsid w:val="55306FAC"/>
    <w:rsid w:val="55496C8E"/>
    <w:rsid w:val="55571991"/>
    <w:rsid w:val="55C92EB4"/>
    <w:rsid w:val="55D62A66"/>
    <w:rsid w:val="55E502FC"/>
    <w:rsid w:val="55F36257"/>
    <w:rsid w:val="566931AC"/>
    <w:rsid w:val="56732764"/>
    <w:rsid w:val="56F374FB"/>
    <w:rsid w:val="57273679"/>
    <w:rsid w:val="573979F0"/>
    <w:rsid w:val="57617E3C"/>
    <w:rsid w:val="576A4397"/>
    <w:rsid w:val="577333E1"/>
    <w:rsid w:val="57A4681C"/>
    <w:rsid w:val="57C22C94"/>
    <w:rsid w:val="57D50360"/>
    <w:rsid w:val="58226F2A"/>
    <w:rsid w:val="58296419"/>
    <w:rsid w:val="584060FB"/>
    <w:rsid w:val="58575DCB"/>
    <w:rsid w:val="58580A1B"/>
    <w:rsid w:val="588A6324"/>
    <w:rsid w:val="58930E60"/>
    <w:rsid w:val="58A17B6B"/>
    <w:rsid w:val="58ED71BB"/>
    <w:rsid w:val="5912308A"/>
    <w:rsid w:val="59620232"/>
    <w:rsid w:val="59771318"/>
    <w:rsid w:val="59A00F56"/>
    <w:rsid w:val="59B24039"/>
    <w:rsid w:val="59C13F78"/>
    <w:rsid w:val="59D3663D"/>
    <w:rsid w:val="5A31005C"/>
    <w:rsid w:val="5A5233BE"/>
    <w:rsid w:val="5AB14603"/>
    <w:rsid w:val="5B411AD2"/>
    <w:rsid w:val="5B606ED8"/>
    <w:rsid w:val="5B7116B1"/>
    <w:rsid w:val="5B8D1AC1"/>
    <w:rsid w:val="5BA3592C"/>
    <w:rsid w:val="5BCE27CA"/>
    <w:rsid w:val="5BE73454"/>
    <w:rsid w:val="5BF571AF"/>
    <w:rsid w:val="5BFE573E"/>
    <w:rsid w:val="5C2B12DD"/>
    <w:rsid w:val="5C320ADE"/>
    <w:rsid w:val="5C354D15"/>
    <w:rsid w:val="5C5643FE"/>
    <w:rsid w:val="5C607600"/>
    <w:rsid w:val="5C610721"/>
    <w:rsid w:val="5C8B6FF1"/>
    <w:rsid w:val="5CBC250A"/>
    <w:rsid w:val="5CC028EC"/>
    <w:rsid w:val="5CF574C6"/>
    <w:rsid w:val="5CFE4143"/>
    <w:rsid w:val="5D1A7FD5"/>
    <w:rsid w:val="5D35434B"/>
    <w:rsid w:val="5D396426"/>
    <w:rsid w:val="5D3F50E3"/>
    <w:rsid w:val="5D4A5F73"/>
    <w:rsid w:val="5D5D3E87"/>
    <w:rsid w:val="5D962786"/>
    <w:rsid w:val="5D9D3CDA"/>
    <w:rsid w:val="5DA57179"/>
    <w:rsid w:val="5E204AD7"/>
    <w:rsid w:val="5E32584C"/>
    <w:rsid w:val="5E570B47"/>
    <w:rsid w:val="5E6D4BC0"/>
    <w:rsid w:val="5EAA1590"/>
    <w:rsid w:val="5EE64437"/>
    <w:rsid w:val="5F130CB5"/>
    <w:rsid w:val="5F3E69CE"/>
    <w:rsid w:val="5F8A214E"/>
    <w:rsid w:val="5FC31D20"/>
    <w:rsid w:val="5FCB2686"/>
    <w:rsid w:val="60005DE1"/>
    <w:rsid w:val="6009519E"/>
    <w:rsid w:val="604F208F"/>
    <w:rsid w:val="608032C5"/>
    <w:rsid w:val="60A244A6"/>
    <w:rsid w:val="60A94E56"/>
    <w:rsid w:val="60AD5F5F"/>
    <w:rsid w:val="60DF7963"/>
    <w:rsid w:val="60E30438"/>
    <w:rsid w:val="612D3C7B"/>
    <w:rsid w:val="615D55BE"/>
    <w:rsid w:val="61826F89"/>
    <w:rsid w:val="622B7806"/>
    <w:rsid w:val="62947A1C"/>
    <w:rsid w:val="62AD7268"/>
    <w:rsid w:val="62C41953"/>
    <w:rsid w:val="62CD6DE1"/>
    <w:rsid w:val="62CE7BE9"/>
    <w:rsid w:val="62E70A4E"/>
    <w:rsid w:val="62FD4A9D"/>
    <w:rsid w:val="6303455C"/>
    <w:rsid w:val="632C6FC4"/>
    <w:rsid w:val="634B3FF6"/>
    <w:rsid w:val="63D26D94"/>
    <w:rsid w:val="64200751"/>
    <w:rsid w:val="64323FFB"/>
    <w:rsid w:val="64460ECC"/>
    <w:rsid w:val="644F5E22"/>
    <w:rsid w:val="64681DB1"/>
    <w:rsid w:val="647C2485"/>
    <w:rsid w:val="64902A98"/>
    <w:rsid w:val="64A224F3"/>
    <w:rsid w:val="64D843A5"/>
    <w:rsid w:val="64F45079"/>
    <w:rsid w:val="65037CA7"/>
    <w:rsid w:val="652B7ADD"/>
    <w:rsid w:val="653A733E"/>
    <w:rsid w:val="65586906"/>
    <w:rsid w:val="65761D79"/>
    <w:rsid w:val="65A50952"/>
    <w:rsid w:val="663B46C9"/>
    <w:rsid w:val="663F30CF"/>
    <w:rsid w:val="665D5B01"/>
    <w:rsid w:val="667F1BD5"/>
    <w:rsid w:val="66A12D49"/>
    <w:rsid w:val="66A50350"/>
    <w:rsid w:val="66BA2E40"/>
    <w:rsid w:val="66DB6E0D"/>
    <w:rsid w:val="67095AC0"/>
    <w:rsid w:val="67413BF6"/>
    <w:rsid w:val="6755359A"/>
    <w:rsid w:val="675A024C"/>
    <w:rsid w:val="6772546E"/>
    <w:rsid w:val="67782724"/>
    <w:rsid w:val="677A59C8"/>
    <w:rsid w:val="67A7418D"/>
    <w:rsid w:val="67A8014D"/>
    <w:rsid w:val="67BE1EA2"/>
    <w:rsid w:val="67D27C62"/>
    <w:rsid w:val="67DF6978"/>
    <w:rsid w:val="67F35192"/>
    <w:rsid w:val="682235E9"/>
    <w:rsid w:val="68293DA1"/>
    <w:rsid w:val="68680C6F"/>
    <w:rsid w:val="68734DC3"/>
    <w:rsid w:val="68CE177E"/>
    <w:rsid w:val="691371F0"/>
    <w:rsid w:val="69217485"/>
    <w:rsid w:val="692A5AB7"/>
    <w:rsid w:val="694E04D2"/>
    <w:rsid w:val="695567B3"/>
    <w:rsid w:val="698044A5"/>
    <w:rsid w:val="69B75F6C"/>
    <w:rsid w:val="6A304D63"/>
    <w:rsid w:val="6A4E19EA"/>
    <w:rsid w:val="6A510F7A"/>
    <w:rsid w:val="6A6C6916"/>
    <w:rsid w:val="6A805E47"/>
    <w:rsid w:val="6AA67E64"/>
    <w:rsid w:val="6AE97EDA"/>
    <w:rsid w:val="6AF0586F"/>
    <w:rsid w:val="6B0D712F"/>
    <w:rsid w:val="6B28575B"/>
    <w:rsid w:val="6B43094C"/>
    <w:rsid w:val="6B6359C1"/>
    <w:rsid w:val="6B6401A9"/>
    <w:rsid w:val="6B676E74"/>
    <w:rsid w:val="6B941322"/>
    <w:rsid w:val="6BA30524"/>
    <w:rsid w:val="6BC63825"/>
    <w:rsid w:val="6BCE713E"/>
    <w:rsid w:val="6BE4485D"/>
    <w:rsid w:val="6C214A06"/>
    <w:rsid w:val="6C274491"/>
    <w:rsid w:val="6C3B431E"/>
    <w:rsid w:val="6C4E2177"/>
    <w:rsid w:val="6C5612E6"/>
    <w:rsid w:val="6C615051"/>
    <w:rsid w:val="6C831F76"/>
    <w:rsid w:val="6C857DA8"/>
    <w:rsid w:val="6CC1587C"/>
    <w:rsid w:val="6CE05E94"/>
    <w:rsid w:val="6CE1032F"/>
    <w:rsid w:val="6D0C53AD"/>
    <w:rsid w:val="6D2B74AA"/>
    <w:rsid w:val="6D697BC3"/>
    <w:rsid w:val="6D7111BC"/>
    <w:rsid w:val="6D73031E"/>
    <w:rsid w:val="6D743D4A"/>
    <w:rsid w:val="6D816E15"/>
    <w:rsid w:val="6D8A2110"/>
    <w:rsid w:val="6DCA5CB9"/>
    <w:rsid w:val="6DD87236"/>
    <w:rsid w:val="6E112981"/>
    <w:rsid w:val="6E280F38"/>
    <w:rsid w:val="6E2952EC"/>
    <w:rsid w:val="6E4E1E15"/>
    <w:rsid w:val="6E5148DF"/>
    <w:rsid w:val="6E8A21F7"/>
    <w:rsid w:val="6EBC31C7"/>
    <w:rsid w:val="6ECF3BEE"/>
    <w:rsid w:val="6ED1305E"/>
    <w:rsid w:val="6EE97C2C"/>
    <w:rsid w:val="6F003289"/>
    <w:rsid w:val="6F2867BD"/>
    <w:rsid w:val="6F44559B"/>
    <w:rsid w:val="6F452AC1"/>
    <w:rsid w:val="6F4C1E12"/>
    <w:rsid w:val="6F6E67BD"/>
    <w:rsid w:val="6FA23BCC"/>
    <w:rsid w:val="6FB116C5"/>
    <w:rsid w:val="6FC67485"/>
    <w:rsid w:val="6FD70219"/>
    <w:rsid w:val="6FF81182"/>
    <w:rsid w:val="701174EE"/>
    <w:rsid w:val="701778AD"/>
    <w:rsid w:val="703A2630"/>
    <w:rsid w:val="70543E0A"/>
    <w:rsid w:val="709C594C"/>
    <w:rsid w:val="70C0409B"/>
    <w:rsid w:val="70C065C6"/>
    <w:rsid w:val="70C444DC"/>
    <w:rsid w:val="71171805"/>
    <w:rsid w:val="71603530"/>
    <w:rsid w:val="71BC2BB2"/>
    <w:rsid w:val="71D05F49"/>
    <w:rsid w:val="71E945AE"/>
    <w:rsid w:val="71FD66C1"/>
    <w:rsid w:val="72541045"/>
    <w:rsid w:val="72713341"/>
    <w:rsid w:val="72927A84"/>
    <w:rsid w:val="72BD57BE"/>
    <w:rsid w:val="72C95262"/>
    <w:rsid w:val="731F53F4"/>
    <w:rsid w:val="73265607"/>
    <w:rsid w:val="73DA0C3D"/>
    <w:rsid w:val="73F82EA2"/>
    <w:rsid w:val="74153873"/>
    <w:rsid w:val="74326E76"/>
    <w:rsid w:val="7435596C"/>
    <w:rsid w:val="746719A4"/>
    <w:rsid w:val="74722C9A"/>
    <w:rsid w:val="747E452E"/>
    <w:rsid w:val="748556FA"/>
    <w:rsid w:val="748E0122"/>
    <w:rsid w:val="74920299"/>
    <w:rsid w:val="74E00156"/>
    <w:rsid w:val="74FA5A4A"/>
    <w:rsid w:val="755F161D"/>
    <w:rsid w:val="75826A49"/>
    <w:rsid w:val="75884210"/>
    <w:rsid w:val="75A746B3"/>
    <w:rsid w:val="75BD4A84"/>
    <w:rsid w:val="75C70B52"/>
    <w:rsid w:val="75EA7003"/>
    <w:rsid w:val="75F3371F"/>
    <w:rsid w:val="760D56E2"/>
    <w:rsid w:val="76343495"/>
    <w:rsid w:val="76DC0A0A"/>
    <w:rsid w:val="76EE218C"/>
    <w:rsid w:val="770D531F"/>
    <w:rsid w:val="772E0B03"/>
    <w:rsid w:val="77333282"/>
    <w:rsid w:val="773B6364"/>
    <w:rsid w:val="778A542A"/>
    <w:rsid w:val="778B4EF3"/>
    <w:rsid w:val="77935D3A"/>
    <w:rsid w:val="77C177F8"/>
    <w:rsid w:val="77CB21C8"/>
    <w:rsid w:val="77CD2D4D"/>
    <w:rsid w:val="77ED4479"/>
    <w:rsid w:val="77EF5E51"/>
    <w:rsid w:val="77FF7382"/>
    <w:rsid w:val="782F651C"/>
    <w:rsid w:val="78485FF0"/>
    <w:rsid w:val="78840B16"/>
    <w:rsid w:val="78903368"/>
    <w:rsid w:val="78A14A80"/>
    <w:rsid w:val="78B73836"/>
    <w:rsid w:val="79332F0B"/>
    <w:rsid w:val="79366DE4"/>
    <w:rsid w:val="795A2FE4"/>
    <w:rsid w:val="7975135A"/>
    <w:rsid w:val="79B308BE"/>
    <w:rsid w:val="79C11BD2"/>
    <w:rsid w:val="79D4129A"/>
    <w:rsid w:val="79E8078D"/>
    <w:rsid w:val="79EA6DC6"/>
    <w:rsid w:val="7A0E2F06"/>
    <w:rsid w:val="7A1971F1"/>
    <w:rsid w:val="7A3422EE"/>
    <w:rsid w:val="7A4774F3"/>
    <w:rsid w:val="7A502C91"/>
    <w:rsid w:val="7A6C100D"/>
    <w:rsid w:val="7A772DB3"/>
    <w:rsid w:val="7A9866DB"/>
    <w:rsid w:val="7A99027A"/>
    <w:rsid w:val="7A9F34CA"/>
    <w:rsid w:val="7AA678C6"/>
    <w:rsid w:val="7AAA3973"/>
    <w:rsid w:val="7B113087"/>
    <w:rsid w:val="7B36739D"/>
    <w:rsid w:val="7B434C9F"/>
    <w:rsid w:val="7B5441DD"/>
    <w:rsid w:val="7B554AA6"/>
    <w:rsid w:val="7B696F52"/>
    <w:rsid w:val="7B9E2E7D"/>
    <w:rsid w:val="7BC77CC7"/>
    <w:rsid w:val="7BC84222"/>
    <w:rsid w:val="7BCF66EE"/>
    <w:rsid w:val="7BEA35A6"/>
    <w:rsid w:val="7C050B07"/>
    <w:rsid w:val="7C4342F2"/>
    <w:rsid w:val="7C4B2D14"/>
    <w:rsid w:val="7C4E3224"/>
    <w:rsid w:val="7C851B76"/>
    <w:rsid w:val="7C985AF7"/>
    <w:rsid w:val="7C9E5594"/>
    <w:rsid w:val="7C9E7A01"/>
    <w:rsid w:val="7CA57017"/>
    <w:rsid w:val="7CAC5B6D"/>
    <w:rsid w:val="7CBD3BAE"/>
    <w:rsid w:val="7CD43478"/>
    <w:rsid w:val="7CDA6C42"/>
    <w:rsid w:val="7CE10885"/>
    <w:rsid w:val="7D0378B3"/>
    <w:rsid w:val="7D1C5482"/>
    <w:rsid w:val="7D2E186E"/>
    <w:rsid w:val="7D3A1F53"/>
    <w:rsid w:val="7D56680F"/>
    <w:rsid w:val="7D640B84"/>
    <w:rsid w:val="7D707D13"/>
    <w:rsid w:val="7D8F4D8B"/>
    <w:rsid w:val="7D952517"/>
    <w:rsid w:val="7DBA4407"/>
    <w:rsid w:val="7DD14D63"/>
    <w:rsid w:val="7DE658FD"/>
    <w:rsid w:val="7DF142FD"/>
    <w:rsid w:val="7E0773D0"/>
    <w:rsid w:val="7E203A10"/>
    <w:rsid w:val="7E482191"/>
    <w:rsid w:val="7E5D66DD"/>
    <w:rsid w:val="7E734104"/>
    <w:rsid w:val="7E7B09AB"/>
    <w:rsid w:val="7E827B5E"/>
    <w:rsid w:val="7EE43DB7"/>
    <w:rsid w:val="7EEE5FCC"/>
    <w:rsid w:val="7F2E279D"/>
    <w:rsid w:val="7F437827"/>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2"/>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4"/>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100"/>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basedOn w:val="47"/>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4"/>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59"/>
    <w:qFormat/>
    <w:uiPriority w:val="0"/>
    <w:pPr>
      <w:keepLines/>
      <w:spacing w:after="180"/>
      <w:ind w:left="1135" w:hanging="851"/>
      <w:jc w:val="left"/>
    </w:pPr>
    <w:rPr>
      <w:color w:val="FF0000"/>
      <w:lang w:eastAsia="en-US"/>
    </w:rPr>
  </w:style>
  <w:style w:type="paragraph" w:customStyle="1" w:styleId="59">
    <w:name w:val="NO"/>
    <w:basedOn w:val="1"/>
    <w:qFormat/>
    <w:uiPriority w:val="0"/>
    <w:pPr>
      <w:keepLines/>
      <w:ind w:left="1135" w:hanging="851"/>
    </w:pPr>
  </w:style>
  <w:style w:type="paragraph" w:customStyle="1" w:styleId="60">
    <w:name w:val="Reference"/>
    <w:basedOn w:val="1"/>
    <w:qFormat/>
    <w:uiPriority w:val="0"/>
    <w:pPr>
      <w:numPr>
        <w:ilvl w:val="0"/>
        <w:numId w:val="7"/>
      </w:numPr>
    </w:pPr>
  </w:style>
  <w:style w:type="paragraph" w:customStyle="1" w:styleId="61">
    <w:name w:val="B1"/>
    <w:basedOn w:val="13"/>
    <w:link w:val="102"/>
    <w:qFormat/>
    <w:uiPriority w:val="0"/>
    <w:pPr>
      <w:spacing w:after="180"/>
      <w:jc w:val="left"/>
    </w:pPr>
    <w:rPr>
      <w:lang w:eastAsia="en-US"/>
    </w:rPr>
  </w:style>
  <w:style w:type="paragraph" w:customStyle="1" w:styleId="62">
    <w:name w:val="B2"/>
    <w:basedOn w:val="12"/>
    <w:qFormat/>
    <w:uiPriority w:val="0"/>
    <w:pPr>
      <w:spacing w:after="180"/>
      <w:jc w:val="left"/>
    </w:pPr>
    <w:rPr>
      <w:lang w:eastAsia="en-US"/>
    </w:rPr>
  </w:style>
  <w:style w:type="paragraph" w:customStyle="1" w:styleId="63">
    <w:name w:val="B3"/>
    <w:basedOn w:val="11"/>
    <w:qFormat/>
    <w:uiPriority w:val="0"/>
    <w:pPr>
      <w:spacing w:after="180"/>
      <w:jc w:val="left"/>
    </w:pPr>
    <w:rPr>
      <w:lang w:eastAsia="en-US"/>
    </w:rPr>
  </w:style>
  <w:style w:type="paragraph" w:customStyle="1" w:styleId="64">
    <w:name w:val="B4"/>
    <w:basedOn w:val="38"/>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paragraph" w:customStyle="1" w:styleId="66">
    <w:name w:val="B5"/>
    <w:basedOn w:val="37"/>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96"/>
    <w:qFormat/>
    <w:uiPriority w:val="0"/>
    <w:pPr>
      <w:keepNext/>
      <w:keepLines/>
      <w:spacing w:after="0"/>
      <w:jc w:val="left"/>
    </w:pPr>
    <w:rPr>
      <w:rFonts w:eastAsia="Malgun Gothic"/>
      <w:sz w:val="18"/>
    </w:rPr>
  </w:style>
  <w:style w:type="paragraph" w:customStyle="1" w:styleId="70">
    <w:name w:val="TAC"/>
    <w:basedOn w:val="69"/>
    <w:link w:val="104"/>
    <w:qFormat/>
    <w:uiPriority w:val="0"/>
    <w:pPr>
      <w:jc w:val="center"/>
    </w:pPr>
    <w:rPr>
      <w:rFonts w:eastAsia="Times New Roman"/>
      <w:lang w:eastAsia="en-US"/>
    </w:rPr>
  </w:style>
  <w:style w:type="paragraph" w:customStyle="1" w:styleId="71">
    <w:name w:val="TAH"/>
    <w:basedOn w:val="70"/>
    <w:link w:val="97"/>
    <w:qFormat/>
    <w:uiPriority w:val="0"/>
    <w:rPr>
      <w:rFonts w:eastAsia="Malgun Gothic"/>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3"/>
    <w:qFormat/>
    <w:uiPriority w:val="0"/>
    <w:pPr>
      <w:spacing w:before="0" w:after="240"/>
    </w:pPr>
  </w:style>
  <w:style w:type="paragraph" w:customStyle="1" w:styleId="76">
    <w:name w:val="TT"/>
    <w:basedOn w:val="2"/>
    <w:next w:val="1"/>
    <w:qFormat/>
    <w:uiPriority w:val="0"/>
    <w:pPr>
      <w:numPr>
        <w:numId w:val="0"/>
      </w:numPr>
      <w:ind w:left="1134" w:hanging="1134"/>
      <w:outlineLvl w:val="9"/>
    </w:pPr>
    <w:rPr>
      <w:szCs w:val="20"/>
      <w:lang w:eastAsia="en-US"/>
    </w:rPr>
  </w:style>
  <w:style w:type="paragraph" w:customStyle="1" w:styleId="77">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qFormat/>
    <w:uiPriority w:val="0"/>
    <w:pPr>
      <w:framePr w:h="284" w:wrap="notBeside" w:vAnchor="margin" w:hAnchor="text" w:y="852"/>
    </w:pPr>
    <w:rPr>
      <w:i w:val="0"/>
      <w:sz w:val="40"/>
    </w:rPr>
  </w:style>
  <w:style w:type="paragraph" w:customStyle="1" w:styleId="84">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qFormat/>
    <w:uiPriority w:val="0"/>
    <w:pPr>
      <w:framePr w:wrap="notBeside" w:vAnchor="margin" w:hAnchor="text"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5"/>
    <w:qFormat/>
    <w:uiPriority w:val="0"/>
    <w:pPr>
      <w:numPr>
        <w:ilvl w:val="0"/>
        <w:numId w:val="9"/>
      </w:numPr>
    </w:pPr>
  </w:style>
  <w:style w:type="paragraph" w:customStyle="1" w:styleId="8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qFormat/>
    <w:uiPriority w:val="34"/>
    <w:pPr>
      <w:adjustRightInd/>
      <w:spacing w:after="180"/>
      <w:ind w:left="720"/>
      <w:contextualSpacing/>
      <w:textAlignment w:val="auto"/>
    </w:pPr>
    <w:rPr>
      <w:rFonts w:eastAsia="Arial Unicode MS"/>
      <w:lang w:eastAsia="en-US"/>
    </w:rPr>
  </w:style>
  <w:style w:type="character" w:customStyle="1" w:styleId="91">
    <w:name w:val="标题 1 Char"/>
    <w:link w:val="2"/>
    <w:qFormat/>
    <w:uiPriority w:val="0"/>
    <w:rPr>
      <w:rFonts w:ascii="Arial" w:hAnsi="Arial"/>
      <w:sz w:val="36"/>
      <w:szCs w:val="36"/>
      <w:lang w:eastAsia="zh-CN" w:bidi="ar-SA"/>
    </w:rPr>
  </w:style>
  <w:style w:type="character" w:customStyle="1" w:styleId="92">
    <w:name w:val="正文文本 Char"/>
    <w:link w:val="27"/>
    <w:qFormat/>
    <w:uiPriority w:val="0"/>
    <w:rPr>
      <w:rFonts w:ascii="Arial" w:hAnsi="Arial"/>
      <w:lang w:eastAsia="zh-CN"/>
    </w:rPr>
  </w:style>
  <w:style w:type="character" w:customStyle="1" w:styleId="93">
    <w:name w:val="ZGSM"/>
    <w:qFormat/>
    <w:uiPriority w:val="0"/>
  </w:style>
  <w:style w:type="character" w:customStyle="1" w:styleId="94">
    <w:name w:val="Doc-text2 Char"/>
    <w:link w:val="54"/>
    <w:qFormat/>
    <w:uiPriority w:val="0"/>
    <w:rPr>
      <w:rFonts w:ascii="Arial" w:hAnsi="Arial" w:eastAsia="MS Mincho"/>
      <w:szCs w:val="24"/>
    </w:rPr>
  </w:style>
  <w:style w:type="character" w:customStyle="1" w:styleId="95">
    <w:name w:val="PL Char"/>
    <w:link w:val="88"/>
    <w:qFormat/>
    <w:locked/>
    <w:uiPriority w:val="0"/>
    <w:rPr>
      <w:rFonts w:ascii="Courier New" w:hAnsi="Courier New"/>
      <w:sz w:val="16"/>
      <w:lang w:bidi="ar-SA"/>
    </w:rPr>
  </w:style>
  <w:style w:type="character" w:customStyle="1" w:styleId="96">
    <w:name w:val="TAL Car"/>
    <w:link w:val="69"/>
    <w:qFormat/>
    <w:locked/>
    <w:uiPriority w:val="0"/>
    <w:rPr>
      <w:rFonts w:ascii="Arial" w:hAnsi="Arial"/>
      <w:sz w:val="18"/>
    </w:rPr>
  </w:style>
  <w:style w:type="character" w:customStyle="1" w:styleId="97">
    <w:name w:val="TAH Car"/>
    <w:link w:val="71"/>
    <w:qFormat/>
    <w:locked/>
    <w:uiPriority w:val="0"/>
    <w:rPr>
      <w:rFonts w:ascii="Arial" w:hAnsi="Arial"/>
      <w:b/>
      <w:sz w:val="18"/>
    </w:rPr>
  </w:style>
  <w:style w:type="character" w:customStyle="1" w:styleId="98">
    <w:name w:val="未处理的提及1"/>
    <w:unhideWhenUsed/>
    <w:qFormat/>
    <w:uiPriority w:val="99"/>
    <w:rPr>
      <w:color w:val="808080"/>
      <w:shd w:val="clear" w:color="auto" w:fill="E6E6E6"/>
    </w:rPr>
  </w:style>
  <w:style w:type="character" w:customStyle="1" w:styleId="99">
    <w:name w:val="占位符文本1"/>
    <w:semiHidden/>
    <w:qFormat/>
    <w:uiPriority w:val="99"/>
    <w:rPr>
      <w:color w:val="808080"/>
    </w:rPr>
  </w:style>
  <w:style w:type="character" w:customStyle="1" w:styleId="100">
    <w:name w:val="页眉 Char"/>
    <w:link w:val="35"/>
    <w:qFormat/>
    <w:uiPriority w:val="0"/>
    <w:rPr>
      <w:rFonts w:ascii="Arial" w:hAnsi="Arial" w:eastAsia="MS Mincho" w:cs="Arial"/>
      <w:b/>
      <w:sz w:val="24"/>
      <w:szCs w:val="24"/>
    </w:rPr>
  </w:style>
  <w:style w:type="character" w:customStyle="1" w:styleId="101">
    <w:name w:val="TH Char"/>
    <w:link w:val="74"/>
    <w:qFormat/>
    <w:uiPriority w:val="0"/>
    <w:rPr>
      <w:rFonts w:ascii="Arial" w:hAnsi="Arial" w:eastAsia="Times New Roman"/>
      <w:b/>
      <w:lang w:eastAsia="en-US"/>
    </w:rPr>
  </w:style>
  <w:style w:type="character" w:customStyle="1" w:styleId="102">
    <w:name w:val="B1 Char1"/>
    <w:link w:val="61"/>
    <w:qFormat/>
    <w:uiPriority w:val="0"/>
    <w:rPr>
      <w:rFonts w:ascii="Arial" w:hAnsi="Arial" w:eastAsia="Times New Roman"/>
      <w:lang w:eastAsia="en-US"/>
    </w:rPr>
  </w:style>
  <w:style w:type="character" w:customStyle="1" w:styleId="103">
    <w:name w:val="TF Char"/>
    <w:link w:val="75"/>
    <w:qFormat/>
    <w:uiPriority w:val="0"/>
    <w:rPr>
      <w:rFonts w:ascii="Arial" w:hAnsi="Arial" w:eastAsia="Times New Roman"/>
      <w:b/>
      <w:lang w:eastAsia="en-US"/>
    </w:rPr>
  </w:style>
  <w:style w:type="character" w:customStyle="1" w:styleId="104">
    <w:name w:val="TAC Char"/>
    <w:link w:val="70"/>
    <w:qFormat/>
    <w:uiPriority w:val="0"/>
    <w:rPr>
      <w:rFonts w:ascii="Arial" w:hAnsi="Arial" w:eastAsia="Times New Roman"/>
      <w:sz w:val="18"/>
      <w:lang w:eastAsia="en-US"/>
    </w:rPr>
  </w:style>
  <w:style w:type="character" w:customStyle="1" w:styleId="105">
    <w:name w:val="列出段落 Char"/>
    <w:link w:val="90"/>
    <w:qFormat/>
    <w:locked/>
    <w:uiPriority w:val="34"/>
    <w:rPr>
      <w:rFonts w:ascii="Arial" w:hAnsi="Arial" w:eastAsia="Arial Unicode MS"/>
      <w:lang w:eastAsia="en-US"/>
    </w:rPr>
  </w:style>
  <w:style w:type="paragraph" w:customStyle="1" w:styleId="106">
    <w:name w:val="CR Cover Page"/>
    <w:link w:val="107"/>
    <w:qFormat/>
    <w:uiPriority w:val="0"/>
    <w:pPr>
      <w:spacing w:after="120"/>
    </w:pPr>
    <w:rPr>
      <w:rFonts w:ascii="Arial" w:hAnsi="Arial" w:eastAsia="MS Mincho" w:cs="Times New Roman"/>
      <w:lang w:val="en-GB" w:eastAsia="en-US" w:bidi="ar-SA"/>
    </w:rPr>
  </w:style>
  <w:style w:type="character" w:customStyle="1" w:styleId="107">
    <w:name w:val="CR Cover Page Zchn"/>
    <w:link w:val="106"/>
    <w:qFormat/>
    <w:uiPriority w:val="0"/>
    <w:rPr>
      <w:rFonts w:ascii="Arial" w:hAnsi="Arial" w:eastAsia="MS Mincho"/>
      <w:lang w:val="en-GB" w:eastAsia="en-US" w:bidi="ar-SA"/>
    </w:rPr>
  </w:style>
  <w:style w:type="paragraph" w:customStyle="1" w:styleId="108">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qFormat/>
    <w:uiPriority w:val="34"/>
    <w:pPr>
      <w:ind w:firstLine="420" w:firstLineChars="200"/>
    </w:pPr>
  </w:style>
  <w:style w:type="paragraph" w:customStyle="1" w:styleId="111">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qFormat/>
    <w:uiPriority w:val="0"/>
    <w:rPr>
      <w:rFonts w:ascii="Arial" w:hAnsi="Arial" w:eastAsia="MS Mincho"/>
      <w:i/>
      <w:sz w:val="18"/>
      <w:szCs w:val="24"/>
      <w:lang w:val="en-GB" w:eastAsia="en-GB"/>
    </w:rPr>
  </w:style>
  <w:style w:type="character" w:customStyle="1" w:styleId="114">
    <w:name w:val="批注文字 Char"/>
    <w:link w:val="30"/>
    <w:semiHidden/>
    <w:qFormat/>
    <w:uiPriority w:val="0"/>
    <w:rPr>
      <w:rFonts w:ascii="Arial" w:hAnsi="Arial" w:eastAsia="Times New Roman"/>
    </w:rPr>
  </w:style>
  <w:style w:type="paragraph" w:customStyle="1" w:styleId="115">
    <w:name w:val="EmailDiscussion2"/>
    <w:basedOn w:val="54"/>
    <w:qFormat/>
    <w:uiPriority w:val="0"/>
  </w:style>
  <w:style w:type="paragraph" w:customStyle="1" w:styleId="116">
    <w:name w:val="Editor´s note"/>
    <w:basedOn w:val="37"/>
    <w:next w:val="5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02B6B-4953-404C-BEC2-85CF69298202}">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Huawei Technologies Co.,Ltd.</Company>
  <Pages>7</Pages>
  <Words>2220</Words>
  <Characters>12656</Characters>
  <Lines>105</Lines>
  <Paragraphs>29</Paragraphs>
  <TotalTime>21</TotalTime>
  <ScaleCrop>false</ScaleCrop>
  <LinksUpToDate>false</LinksUpToDate>
  <CharactersWithSpaces>14847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cmcc</dc:creator>
  <cp:lastModifiedBy>CMCC</cp:lastModifiedBy>
  <cp:lastPrinted>2021-08-05T02:34:00Z</cp:lastPrinted>
  <dcterms:modified xsi:type="dcterms:W3CDTF">2024-02-19T06:11:49Z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CD841CC04F8C44E1B32BF4E2160AA2F7</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1676425947</vt:lpwstr>
  </property>
</Properties>
</file>